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8EF47A" w:rsidR="001E41F3" w:rsidRDefault="001E41F3">
      <w:pPr>
        <w:pStyle w:val="CRCoverPage"/>
        <w:tabs>
          <w:tab w:val="right" w:pos="9639"/>
        </w:tabs>
        <w:spacing w:after="0"/>
        <w:rPr>
          <w:b/>
          <w:i/>
          <w:noProof/>
          <w:sz w:val="28"/>
        </w:rPr>
      </w:pPr>
      <w:bookmarkStart w:id="0" w:name="_Hlk172629188"/>
      <w:r>
        <w:rPr>
          <w:b/>
          <w:noProof/>
          <w:sz w:val="24"/>
        </w:rPr>
        <w:t>3GPP TSG-</w:t>
      </w:r>
      <w:r w:rsidR="00E2363A">
        <w:fldChar w:fldCharType="begin"/>
      </w:r>
      <w:r w:rsidR="00E2363A">
        <w:instrText xml:space="preserve"> DOCPROPERTY  TSG/WGRef  \* MERGEFORMAT </w:instrText>
      </w:r>
      <w:r w:rsidR="00E2363A">
        <w:fldChar w:fldCharType="separate"/>
      </w:r>
      <w:r w:rsidR="007B4386">
        <w:rPr>
          <w:b/>
          <w:noProof/>
          <w:sz w:val="24"/>
        </w:rPr>
        <w:t>RAN5</w:t>
      </w:r>
      <w:r w:rsidR="00E2363A">
        <w:rPr>
          <w:b/>
          <w:noProof/>
          <w:sz w:val="24"/>
        </w:rPr>
        <w:fldChar w:fldCharType="end"/>
      </w:r>
      <w:r w:rsidR="00C66BA2">
        <w:rPr>
          <w:b/>
          <w:noProof/>
          <w:sz w:val="24"/>
        </w:rPr>
        <w:t xml:space="preserve"> </w:t>
      </w:r>
      <w:r>
        <w:rPr>
          <w:b/>
          <w:noProof/>
          <w:sz w:val="24"/>
        </w:rPr>
        <w:t>Meeting #</w:t>
      </w:r>
      <w:r w:rsidR="00E2363A">
        <w:fldChar w:fldCharType="begin"/>
      </w:r>
      <w:r w:rsidR="00E2363A">
        <w:instrText xml:space="preserve"> DOCPROPERTY  MtgSeq  \* MERGEFORMAT </w:instrText>
      </w:r>
      <w:r w:rsidR="00E2363A">
        <w:fldChar w:fldCharType="separate"/>
      </w:r>
      <w:r w:rsidR="007B4386">
        <w:rPr>
          <w:b/>
          <w:noProof/>
          <w:sz w:val="24"/>
        </w:rPr>
        <w:t>10</w:t>
      </w:r>
      <w:r w:rsidR="00792520">
        <w:rPr>
          <w:b/>
          <w:noProof/>
          <w:sz w:val="24"/>
        </w:rPr>
        <w:t>4</w:t>
      </w:r>
      <w:r w:rsidR="00E2363A">
        <w:rPr>
          <w:b/>
          <w:noProof/>
          <w:sz w:val="24"/>
        </w:rPr>
        <w:fldChar w:fldCharType="end"/>
      </w:r>
      <w:r>
        <w:rPr>
          <w:b/>
          <w:i/>
          <w:noProof/>
          <w:sz w:val="28"/>
        </w:rPr>
        <w:tab/>
      </w:r>
      <w:r w:rsidR="00CA6FB9" w:rsidRPr="00CA6FB9">
        <w:rPr>
          <w:b/>
          <w:i/>
          <w:noProof/>
          <w:sz w:val="28"/>
          <w:lang w:eastAsia="zh-CN"/>
        </w:rPr>
        <w:t>R5-244622</w:t>
      </w:r>
    </w:p>
    <w:p w14:paraId="7CB45193" w14:textId="06FDE90F" w:rsidR="001E41F3" w:rsidRDefault="00936F65" w:rsidP="005E2C44">
      <w:pPr>
        <w:pStyle w:val="CRCoverPage"/>
        <w:outlineLvl w:val="0"/>
        <w:rPr>
          <w:b/>
          <w:noProof/>
          <w:sz w:val="24"/>
        </w:rPr>
      </w:pPr>
      <w:r w:rsidRPr="00936F65">
        <w:rPr>
          <w:rFonts w:hint="eastAsia"/>
          <w:b/>
          <w:noProof/>
          <w:sz w:val="24"/>
        </w:rPr>
        <w:t>Maastricht</w:t>
      </w:r>
      <w:r w:rsidR="001E41F3">
        <w:rPr>
          <w:b/>
          <w:noProof/>
          <w:sz w:val="24"/>
        </w:rPr>
        <w:t xml:space="preserve">, </w:t>
      </w:r>
      <w:r>
        <w:rPr>
          <w:b/>
          <w:noProof/>
          <w:sz w:val="24"/>
        </w:rPr>
        <w:t>Netherland</w:t>
      </w:r>
      <w:r w:rsidR="001E41F3">
        <w:rPr>
          <w:b/>
          <w:noProof/>
          <w:sz w:val="24"/>
        </w:rPr>
        <w:t xml:space="preserve">, </w:t>
      </w:r>
      <w:r w:rsidR="00E2363A">
        <w:fldChar w:fldCharType="begin"/>
      </w:r>
      <w:r w:rsidR="00E2363A">
        <w:instrText xml:space="preserve"> DOCPROPERTY  EndDate  \* MERGEFORMAT </w:instrText>
      </w:r>
      <w:r w:rsidR="00E2363A">
        <w:fldChar w:fldCharType="separate"/>
      </w:r>
      <w:r w:rsidR="00E2363A">
        <w:fldChar w:fldCharType="begin"/>
      </w:r>
      <w:r w:rsidR="00E2363A">
        <w:instrText xml:space="preserve"> DOCPROPERTY  StartDate  \* MERGEFORMAT </w:instrText>
      </w:r>
      <w:r w:rsidR="00E2363A">
        <w:fldChar w:fldCharType="separate"/>
      </w:r>
      <w:r w:rsidR="00775A77">
        <w:rPr>
          <w:b/>
          <w:noProof/>
          <w:sz w:val="24"/>
        </w:rPr>
        <w:t>Aug 19</w:t>
      </w:r>
      <w:r w:rsidR="00775A77" w:rsidRPr="007B4386">
        <w:rPr>
          <w:b/>
          <w:noProof/>
          <w:sz w:val="24"/>
          <w:vertAlign w:val="superscript"/>
        </w:rPr>
        <w:t>th</w:t>
      </w:r>
      <w:r w:rsidR="00E2363A">
        <w:rPr>
          <w:b/>
          <w:noProof/>
          <w:sz w:val="24"/>
          <w:vertAlign w:val="superscript"/>
        </w:rPr>
        <w:fldChar w:fldCharType="end"/>
      </w:r>
      <w:r w:rsidR="00775A77">
        <w:rPr>
          <w:b/>
          <w:noProof/>
          <w:sz w:val="24"/>
        </w:rPr>
        <w:t xml:space="preserve"> - 2</w:t>
      </w:r>
      <w:r>
        <w:rPr>
          <w:b/>
          <w:noProof/>
          <w:sz w:val="24"/>
        </w:rPr>
        <w:t>3</w:t>
      </w:r>
      <w:r w:rsidR="007B4386" w:rsidRPr="007B4386">
        <w:rPr>
          <w:b/>
          <w:noProof/>
          <w:sz w:val="24"/>
          <w:vertAlign w:val="superscript"/>
        </w:rPr>
        <w:t>th</w:t>
      </w:r>
      <w:r w:rsidR="007B4386">
        <w:rPr>
          <w:b/>
          <w:noProof/>
          <w:sz w:val="24"/>
        </w:rPr>
        <w:t xml:space="preserve"> 2024</w:t>
      </w:r>
      <w:r w:rsidR="00E2363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E2363A"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CEA65C" w:rsidR="001E41F3" w:rsidRPr="00410371" w:rsidRDefault="00CA6FB9" w:rsidP="007B4386">
            <w:pPr>
              <w:pStyle w:val="CRCoverPage"/>
              <w:spacing w:after="0"/>
              <w:jc w:val="center"/>
              <w:rPr>
                <w:noProof/>
              </w:rPr>
            </w:pPr>
            <w:r>
              <w:rPr>
                <w:b/>
                <w:noProof/>
                <w:sz w:val="28"/>
              </w:rPr>
              <w:t>3325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12975"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212975">
            <w:pPr>
              <w:pStyle w:val="CRCoverPage"/>
              <w:spacing w:after="0"/>
              <w:jc w:val="center"/>
              <w:rPr>
                <w:noProof/>
                <w:sz w:val="28"/>
              </w:rPr>
            </w:pPr>
            <w:fldSimple w:instr=" DOCPROPERTY  Version  \* MERGEFORMAT ">
              <w:r w:rsidR="007B4386">
                <w:rPr>
                  <w:b/>
                  <w:noProof/>
                  <w:sz w:val="28"/>
                </w:rPr>
                <w:t>18.</w:t>
              </w:r>
              <w:r w:rsidR="00792520">
                <w:rPr>
                  <w:b/>
                  <w:noProof/>
                  <w:sz w:val="28"/>
                </w:rPr>
                <w:t>3</w:t>
              </w:r>
              <w:r w:rsidR="007B4386">
                <w:rPr>
                  <w:b/>
                  <w:noProof/>
                  <w:sz w:val="28"/>
                </w:rPr>
                <w:t>.</w:t>
              </w:r>
              <w:r w:rsidR="007925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A85E4" w:rsidR="001E41F3" w:rsidRDefault="00CA6FB9">
            <w:pPr>
              <w:pStyle w:val="CRCoverPage"/>
              <w:spacing w:after="0"/>
              <w:ind w:left="100"/>
              <w:rPr>
                <w:noProof/>
              </w:rPr>
            </w:pPr>
            <w:r w:rsidRPr="00CA6FB9">
              <w:t>Correction to Annex F for R16 Tx switch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212975">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12975"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5FA51" w:rsidR="001E41F3" w:rsidRDefault="00601955">
            <w:pPr>
              <w:pStyle w:val="CRCoverPage"/>
              <w:spacing w:after="0"/>
              <w:ind w:left="100"/>
              <w:rPr>
                <w:noProof/>
              </w:rPr>
            </w:pPr>
            <w:r>
              <w:rPr>
                <w:rFonts w:hint="eastAsia"/>
                <w:noProof/>
                <w:lang w:eastAsia="zh-CN"/>
              </w:rPr>
              <w:t>TEI</w:t>
            </w:r>
            <w:r>
              <w:rPr>
                <w:noProof/>
              </w:rPr>
              <w:t xml:space="preserve">16_Test, </w:t>
            </w:r>
            <w: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49281" w:rsidR="001E41F3" w:rsidRDefault="00212975">
            <w:pPr>
              <w:pStyle w:val="CRCoverPage"/>
              <w:spacing w:after="0"/>
              <w:ind w:left="100"/>
              <w:rPr>
                <w:noProof/>
              </w:rPr>
            </w:pPr>
            <w:fldSimple w:instr=" DOCPROPERTY  ResDate  \* MERGEFORMAT ">
              <w:r w:rsidR="007B4386">
                <w:rPr>
                  <w:noProof/>
                </w:rPr>
                <w:t>2024-0</w:t>
              </w:r>
              <w:r w:rsidR="00936F65">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12975"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D45B5" w14:textId="5002D588" w:rsidR="00EF44A1" w:rsidRDefault="00EF44A1" w:rsidP="00EF44A1">
            <w:pPr>
              <w:pStyle w:val="CRCoverPage"/>
              <w:numPr>
                <w:ilvl w:val="0"/>
                <w:numId w:val="1"/>
              </w:numPr>
              <w:spacing w:after="0"/>
              <w:rPr>
                <w:noProof/>
                <w:lang w:eastAsia="zh-CN"/>
              </w:rPr>
            </w:pPr>
            <w:r>
              <w:rPr>
                <w:rFonts w:hint="eastAsia"/>
                <w:noProof/>
                <w:lang w:eastAsia="zh-CN"/>
              </w:rPr>
              <w:t>T</w:t>
            </w:r>
            <w:r>
              <w:rPr>
                <w:noProof/>
                <w:lang w:eastAsia="zh-CN"/>
              </w:rPr>
              <w:t>o up</w:t>
            </w:r>
            <w:r>
              <w:rPr>
                <w:rFonts w:hint="eastAsia"/>
                <w:noProof/>
                <w:lang w:eastAsia="zh-CN"/>
              </w:rPr>
              <w:t>date</w:t>
            </w:r>
            <w:r>
              <w:rPr>
                <w:noProof/>
                <w:lang w:eastAsia="zh-CN"/>
              </w:rPr>
              <w:t xml:space="preserve"> test tolerances for following </w:t>
            </w:r>
            <w:r>
              <w:rPr>
                <w:rFonts w:hint="eastAsia"/>
                <w:noProof/>
                <w:lang w:eastAsia="zh-CN"/>
              </w:rPr>
              <w:t>Rel</w:t>
            </w:r>
            <w:r>
              <w:rPr>
                <w:noProof/>
                <w:lang w:eastAsia="zh-CN"/>
              </w:rPr>
              <w:t>-16 UL Tx switching RRM test cases:</w:t>
            </w:r>
          </w:p>
          <w:p w14:paraId="708AA7DE" w14:textId="3D063F40" w:rsidR="001917E8" w:rsidRDefault="00EF44A1" w:rsidP="00EF44A1">
            <w:pPr>
              <w:pStyle w:val="CRCoverPage"/>
              <w:numPr>
                <w:ilvl w:val="1"/>
                <w:numId w:val="1"/>
              </w:numPr>
              <w:spacing w:after="0"/>
              <w:rPr>
                <w:noProof/>
                <w:lang w:eastAsia="zh-CN"/>
              </w:rPr>
            </w:pPr>
            <w:r>
              <w:rPr>
                <w:noProof/>
                <w:lang w:eastAsia="zh-CN"/>
              </w:rPr>
              <w:t xml:space="preserve">4.5.8.1, </w:t>
            </w:r>
            <w:r>
              <w:rPr>
                <w:rFonts w:hint="eastAsia"/>
                <w:noProof/>
                <w:lang w:eastAsia="zh-CN"/>
              </w:rPr>
              <w:t>6</w:t>
            </w:r>
            <w:r>
              <w:rPr>
                <w:noProof/>
                <w:lang w:eastAsia="zh-CN"/>
              </w:rPr>
              <w:t xml:space="preserve">.5.7.1, </w:t>
            </w:r>
            <w:r>
              <w:rPr>
                <w:rFonts w:hint="eastAsia"/>
                <w:noProof/>
                <w:lang w:eastAsia="zh-CN"/>
              </w:rPr>
              <w:t>6</w:t>
            </w:r>
            <w:r>
              <w:rPr>
                <w:noProof/>
                <w:lang w:eastAsia="zh-CN"/>
              </w:rPr>
              <w:t>.5.7.2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A15FEC" w:rsidR="0055011A" w:rsidRPr="0055011A" w:rsidRDefault="00EF44A1" w:rsidP="004050EC">
            <w:pPr>
              <w:pStyle w:val="CRCoverPage"/>
              <w:numPr>
                <w:ilvl w:val="0"/>
                <w:numId w:val="38"/>
              </w:numPr>
              <w:spacing w:after="0"/>
              <w:rPr>
                <w:noProof/>
                <w:lang w:eastAsia="zh-CN"/>
              </w:rPr>
            </w:pPr>
            <w:r>
              <w:rPr>
                <w:noProof/>
                <w:lang w:eastAsia="zh-CN"/>
              </w:rPr>
              <w:t xml:space="preserve">test tolerances for </w:t>
            </w:r>
            <w:r>
              <w:rPr>
                <w:rFonts w:hint="eastAsia"/>
                <w:noProof/>
                <w:lang w:eastAsia="zh-CN"/>
              </w:rPr>
              <w:t>Rel</w:t>
            </w:r>
            <w:r>
              <w:rPr>
                <w:noProof/>
                <w:lang w:eastAsia="zh-CN"/>
              </w:rPr>
              <w:t xml:space="preserve">-16 UL Tx switching RRM test cases </w:t>
            </w:r>
            <w:r w:rsidR="0022286D">
              <w:rPr>
                <w:noProof/>
                <w:lang w:eastAsia="zh-CN"/>
              </w:rPr>
              <w:t xml:space="preserve">mentioned above are </w:t>
            </w:r>
            <w:r>
              <w:rPr>
                <w:noProof/>
                <w:lang w:eastAsia="zh-CN"/>
              </w:rPr>
              <w:t>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A71FF" w:rsidR="001E41F3" w:rsidRDefault="0060195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2A295" w:rsidR="001E41F3" w:rsidRDefault="00EF44A1">
            <w:pPr>
              <w:pStyle w:val="CRCoverPage"/>
              <w:spacing w:after="0"/>
              <w:ind w:left="100"/>
              <w:rPr>
                <w:noProof/>
                <w:lang w:eastAsia="zh-CN"/>
              </w:rPr>
            </w:pPr>
            <w:r>
              <w:rPr>
                <w:noProof/>
                <w:lang w:eastAsia="zh-CN"/>
              </w:rPr>
              <w:t>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A6989" w:rsidR="001E41F3" w:rsidRDefault="00453F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0F677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27068C" w14:textId="120B1FEE" w:rsidR="00792520" w:rsidRDefault="00601955">
            <w:pPr>
              <w:pStyle w:val="CRCoverPage"/>
              <w:spacing w:after="0"/>
              <w:ind w:left="99"/>
              <w:rPr>
                <w:noProof/>
              </w:rPr>
            </w:pPr>
            <w:r>
              <w:rPr>
                <w:noProof/>
              </w:rPr>
              <w:t>TS</w:t>
            </w:r>
            <w:r w:rsidR="00453FD7">
              <w:rPr>
                <w:noProof/>
              </w:rPr>
              <w:t xml:space="preserve"> 38.903</w:t>
            </w:r>
            <w:r>
              <w:rPr>
                <w:noProof/>
              </w:rPr>
              <w:t xml:space="preserve"> CR </w:t>
            </w:r>
            <w:r w:rsidR="00CA6FB9">
              <w:rPr>
                <w:noProof/>
              </w:rPr>
              <w:t>0785</w:t>
            </w:r>
          </w:p>
          <w:p w14:paraId="186A633D" w14:textId="1CA33193" w:rsidR="00453FD7" w:rsidRDefault="00453FD7" w:rsidP="00453FD7">
            <w:pPr>
              <w:pStyle w:val="CRCoverPage"/>
              <w:spacing w:after="0"/>
              <w:ind w:left="99"/>
              <w:rPr>
                <w:noProof/>
                <w:lang w:eastAsia="zh-CN"/>
              </w:rPr>
            </w:pPr>
            <w:r>
              <w:rPr>
                <w:noProof/>
              </w:rPr>
              <w:t xml:space="preserve">TS 38.533 CR </w:t>
            </w:r>
            <w:r w:rsidR="00CA6FB9">
              <w:rPr>
                <w:noProof/>
              </w:rPr>
              <w:t>3322,3323,3324</w:t>
            </w:r>
            <w:bookmarkStart w:id="2" w:name="_GoBack"/>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06E3BD" w14:textId="77777777" w:rsidR="00936F65" w:rsidRDefault="00CA6FB9">
            <w:pPr>
              <w:pStyle w:val="CRCoverPage"/>
              <w:spacing w:after="0"/>
              <w:ind w:left="100"/>
              <w:rPr>
                <w:b/>
                <w:noProof/>
                <w:lang w:eastAsia="zh-CN"/>
              </w:rPr>
            </w:pPr>
            <w:r w:rsidRPr="00CA6FB9">
              <w:rPr>
                <w:b/>
                <w:noProof/>
                <w:lang w:eastAsia="zh-CN"/>
              </w:rPr>
              <w:t>RRM TT</w:t>
            </w:r>
          </w:p>
          <w:p w14:paraId="00D3B8F7" w14:textId="4DE7173C" w:rsidR="00CA6FB9" w:rsidRPr="00CA6FB9" w:rsidRDefault="00CA6FB9">
            <w:pPr>
              <w:pStyle w:val="CRCoverPage"/>
              <w:spacing w:after="0"/>
              <w:ind w:left="100"/>
              <w:rPr>
                <w:rFonts w:hint="eastAsia"/>
                <w:noProof/>
                <w:lang w:eastAsia="zh-CN"/>
              </w:rPr>
            </w:pPr>
            <w:r w:rsidRPr="00CA6FB9">
              <w:rPr>
                <w:rFonts w:hint="eastAsia"/>
                <w:noProof/>
                <w:lang w:eastAsia="zh-CN"/>
              </w:rPr>
              <w:t>TC</w:t>
            </w:r>
            <w:r w:rsidRPr="00CA6FB9">
              <w:rPr>
                <w:noProof/>
                <w:lang w:eastAsia="zh-CN"/>
              </w:rPr>
              <w:t xml:space="preserve"> CR</w:t>
            </w:r>
            <w:r w:rsidRPr="00CA6FB9">
              <w:rPr>
                <w:rFonts w:hint="eastAsia"/>
                <w:noProof/>
                <w:lang w:eastAsia="zh-CN"/>
              </w:rPr>
              <w:t>s</w:t>
            </w:r>
            <w:r w:rsidRPr="00CA6FB9">
              <w:rPr>
                <w:noProof/>
                <w:lang w:eastAsia="zh-CN"/>
              </w:rPr>
              <w:t>: R5-244619 - R5-244621, 38.903 CR:</w:t>
            </w:r>
            <w:r w:rsidRPr="00CA6FB9">
              <w:t xml:space="preserve"> </w:t>
            </w:r>
            <w:r w:rsidRPr="00CA6FB9">
              <w:rPr>
                <w:noProof/>
                <w:lang w:eastAsia="zh-CN"/>
              </w:rPr>
              <w:t>R5-244611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552100" w14:textId="4333A78B" w:rsidR="00601955" w:rsidRDefault="00601955" w:rsidP="00601955">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18B50002" w14:textId="77777777" w:rsidR="00140E36" w:rsidRPr="00096641" w:rsidRDefault="00140E36" w:rsidP="00140E36">
      <w:pPr>
        <w:pStyle w:val="TH"/>
      </w:pPr>
      <w:r w:rsidRPr="00096641">
        <w:t xml:space="preserve">Table F.1.3.2-1: Derivation of test requirements for </w:t>
      </w:r>
      <w:proofErr w:type="spellStart"/>
      <w:r w:rsidRPr="00096641">
        <w:t>EN</w:t>
      </w:r>
      <w:proofErr w:type="spellEnd"/>
      <w:r w:rsidRPr="00096641">
        <w:t>-DC FR1 RRM tests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3"/>
        <w:gridCol w:w="2180"/>
        <w:gridCol w:w="4016"/>
        <w:gridCol w:w="1641"/>
        <w:gridCol w:w="2744"/>
        <w:gridCol w:w="72"/>
      </w:tblGrid>
      <w:tr w:rsidR="00140E36" w:rsidRPr="00096641" w14:paraId="7F20DB74" w14:textId="77777777" w:rsidTr="00AD41BB">
        <w:trPr>
          <w:gridBefore w:val="1"/>
          <w:gridAfter w:val="1"/>
          <w:wBefore w:w="73" w:type="dxa"/>
          <w:wAfter w:w="72" w:type="dxa"/>
          <w:jc w:val="center"/>
        </w:trPr>
        <w:tc>
          <w:tcPr>
            <w:tcW w:w="2180" w:type="dxa"/>
          </w:tcPr>
          <w:p w14:paraId="72CDFFE6" w14:textId="77777777" w:rsidR="00140E36" w:rsidRPr="00096641" w:rsidRDefault="00140E36" w:rsidP="00AD41BB">
            <w:pPr>
              <w:pStyle w:val="TAH"/>
            </w:pPr>
            <w:r w:rsidRPr="00096641">
              <w:t>Test</w:t>
            </w:r>
          </w:p>
        </w:tc>
        <w:tc>
          <w:tcPr>
            <w:tcW w:w="4016" w:type="dxa"/>
          </w:tcPr>
          <w:p w14:paraId="63DF1D14" w14:textId="77777777" w:rsidR="00140E36" w:rsidRPr="00096641" w:rsidRDefault="00140E36" w:rsidP="00AD41BB">
            <w:pPr>
              <w:pStyle w:val="TAH"/>
            </w:pPr>
            <w:r w:rsidRPr="00096641">
              <w:t>Minimum requirement in TS 38.133 [6]</w:t>
            </w:r>
          </w:p>
        </w:tc>
        <w:tc>
          <w:tcPr>
            <w:tcW w:w="1641" w:type="dxa"/>
          </w:tcPr>
          <w:p w14:paraId="016B724B" w14:textId="77777777" w:rsidR="00140E36" w:rsidRPr="00096641" w:rsidRDefault="00140E36" w:rsidP="00AD41BB">
            <w:pPr>
              <w:pStyle w:val="TAH"/>
            </w:pPr>
            <w:r w:rsidRPr="00096641">
              <w:t>Test tolerance</w:t>
            </w:r>
            <w:r w:rsidRPr="00096641">
              <w:br/>
              <w:t>(TT)</w:t>
            </w:r>
          </w:p>
        </w:tc>
        <w:tc>
          <w:tcPr>
            <w:tcW w:w="2744" w:type="dxa"/>
          </w:tcPr>
          <w:p w14:paraId="120C5B8D" w14:textId="77777777" w:rsidR="00140E36" w:rsidRPr="00096641" w:rsidRDefault="00140E36" w:rsidP="00AD41BB">
            <w:pPr>
              <w:pStyle w:val="TAH"/>
            </w:pPr>
            <w:r w:rsidRPr="00096641">
              <w:t>Test requirement in TS 38.533</w:t>
            </w:r>
          </w:p>
        </w:tc>
      </w:tr>
      <w:tr w:rsidR="00140E36" w:rsidRPr="00096641" w14:paraId="3BC06893" w14:textId="77777777" w:rsidTr="00AD41BB">
        <w:trPr>
          <w:gridBefore w:val="1"/>
          <w:gridAfter w:val="1"/>
          <w:wBefore w:w="73" w:type="dxa"/>
          <w:wAfter w:w="72" w:type="dxa"/>
          <w:jc w:val="center"/>
        </w:trPr>
        <w:tc>
          <w:tcPr>
            <w:tcW w:w="2180" w:type="dxa"/>
          </w:tcPr>
          <w:p w14:paraId="2A8FF56E" w14:textId="77777777" w:rsidR="00140E36" w:rsidRPr="00096641" w:rsidRDefault="00140E36" w:rsidP="00AD41BB">
            <w:pPr>
              <w:pStyle w:val="TAL"/>
            </w:pPr>
            <w:r w:rsidRPr="00096641">
              <w:rPr>
                <w:shd w:val="clear" w:color="auto" w:fill="FFFFFF"/>
              </w:rPr>
              <w:t>4.3.2.2.1</w:t>
            </w:r>
          </w:p>
        </w:tc>
        <w:tc>
          <w:tcPr>
            <w:tcW w:w="4016" w:type="dxa"/>
          </w:tcPr>
          <w:p w14:paraId="6FC737A1" w14:textId="77777777" w:rsidR="00140E36" w:rsidRPr="00096641" w:rsidRDefault="00140E36" w:rsidP="00AD41BB">
            <w:pPr>
              <w:pStyle w:val="TAL"/>
              <w:rPr>
                <w:shd w:val="clear" w:color="auto" w:fill="FFFFFF"/>
              </w:rPr>
            </w:pPr>
            <w:r w:rsidRPr="00096641">
              <w:rPr>
                <w:shd w:val="clear" w:color="auto" w:fill="FFFFFF"/>
              </w:rPr>
              <w:t>Absolute uplink power:</w:t>
            </w:r>
          </w:p>
          <w:p w14:paraId="48ADFDF2" w14:textId="77777777" w:rsidR="00140E36" w:rsidRPr="00096641" w:rsidRDefault="00140E36" w:rsidP="00AD41BB">
            <w:pPr>
              <w:pStyle w:val="TAL"/>
              <w:rPr>
                <w:u w:val="single"/>
              </w:rPr>
            </w:pPr>
            <w:r w:rsidRPr="00096641">
              <w:rPr>
                <w:shd w:val="clear" w:color="auto" w:fill="FFFFFF"/>
              </w:rPr>
              <w:t>Normal conditions ±17dB</w:t>
            </w:r>
          </w:p>
          <w:p w14:paraId="55F3FA77" w14:textId="77777777" w:rsidR="00140E36" w:rsidRPr="00096641" w:rsidRDefault="00140E36" w:rsidP="00AD41BB">
            <w:pPr>
              <w:pStyle w:val="TAL"/>
              <w:rPr>
                <w:rFonts w:cs="v4.2.0"/>
              </w:rPr>
            </w:pPr>
          </w:p>
          <w:p w14:paraId="0BDC8100" w14:textId="77777777" w:rsidR="00140E36" w:rsidRPr="00096641" w:rsidRDefault="00140E36" w:rsidP="00AD41BB">
            <w:pPr>
              <w:pStyle w:val="TAL"/>
              <w:rPr>
                <w:shd w:val="clear" w:color="auto" w:fill="FFFFFF"/>
              </w:rPr>
            </w:pPr>
            <w:r w:rsidRPr="00096641">
              <w:rPr>
                <w:shd w:val="clear" w:color="auto" w:fill="FFFFFF"/>
              </w:rPr>
              <w:t>Relative uplink power</w:t>
            </w:r>
            <w:r w:rsidRPr="00096641">
              <w:rPr>
                <w:shd w:val="clear" w:color="auto" w:fill="FFFFFF"/>
                <w:vertAlign w:val="subscript"/>
              </w:rPr>
              <w:t xml:space="preserve"> </w:t>
            </w:r>
            <w:r w:rsidRPr="00096641">
              <w:rPr>
                <w:shd w:val="clear" w:color="auto" w:fill="FFFFFF"/>
              </w:rPr>
              <w:t>step:</w:t>
            </w:r>
          </w:p>
          <w:p w14:paraId="254D8158" w14:textId="77777777" w:rsidR="00140E36" w:rsidRPr="00096641" w:rsidRDefault="00140E36" w:rsidP="00AD41BB">
            <w:pPr>
              <w:pStyle w:val="TAL"/>
              <w:rPr>
                <w:u w:val="single"/>
              </w:rPr>
            </w:pPr>
            <w:r w:rsidRPr="00096641">
              <w:rPr>
                <w:shd w:val="clear" w:color="auto" w:fill="FFFFFF"/>
              </w:rPr>
              <w:t>Normal conditions ±2.5dB</w:t>
            </w:r>
          </w:p>
          <w:p w14:paraId="2967C41E" w14:textId="77777777" w:rsidR="00140E36" w:rsidRPr="00096641" w:rsidRDefault="00140E36" w:rsidP="00AD41BB">
            <w:pPr>
              <w:pStyle w:val="TAL"/>
              <w:rPr>
                <w:rFonts w:cs="v4.2.0"/>
              </w:rPr>
            </w:pPr>
          </w:p>
          <w:p w14:paraId="0CDB80C1" w14:textId="77777777" w:rsidR="00140E36" w:rsidRPr="00096641" w:rsidRDefault="00140E36" w:rsidP="00AD41BB">
            <w:pPr>
              <w:pStyle w:val="TAL"/>
              <w:rPr>
                <w:shd w:val="clear" w:color="auto" w:fill="FFFFFF"/>
              </w:rPr>
            </w:pPr>
            <w:r w:rsidRPr="00096641">
              <w:rPr>
                <w:shd w:val="clear" w:color="auto" w:fill="FFFFFF"/>
              </w:rPr>
              <w:t>Uplink timing:</w:t>
            </w:r>
          </w:p>
          <w:p w14:paraId="5BE71506" w14:textId="77777777" w:rsidR="00140E36" w:rsidRPr="00096641" w:rsidRDefault="00140E36" w:rsidP="00AD41BB">
            <w:pPr>
              <w:pStyle w:val="TAL"/>
              <w:rPr>
                <w:shd w:val="clear" w:color="auto" w:fill="FFFFFF"/>
              </w:rPr>
            </w:pPr>
            <w:r w:rsidRPr="00096641">
              <w:rPr>
                <w:shd w:val="clear" w:color="auto" w:fill="FFFFFF"/>
              </w:rPr>
              <w:t xml:space="preserve">15kHz </w:t>
            </w:r>
            <w:proofErr w:type="spellStart"/>
            <w:r w:rsidRPr="00096641">
              <w:rPr>
                <w:shd w:val="clear" w:color="auto" w:fill="FFFFFF"/>
              </w:rPr>
              <w:t>SCS</w:t>
            </w:r>
            <w:proofErr w:type="spellEnd"/>
            <w:r w:rsidRPr="00096641">
              <w:rPr>
                <w:shd w:val="clear" w:color="auto" w:fill="FFFFFF"/>
              </w:rPr>
              <w:t xml:space="preserve"> </w:t>
            </w:r>
            <w:proofErr w:type="spellStart"/>
            <w:r w:rsidRPr="00096641">
              <w:rPr>
                <w:shd w:val="clear" w:color="auto" w:fill="FFFFFF"/>
              </w:rPr>
              <w:t>T</w:t>
            </w:r>
            <w:r w:rsidRPr="00096641">
              <w:rPr>
                <w:shd w:val="clear" w:color="auto" w:fill="FFFFFF"/>
                <w:vertAlign w:val="subscript"/>
              </w:rPr>
              <w:t>e</w:t>
            </w:r>
            <w:proofErr w:type="spellEnd"/>
            <w:r w:rsidRPr="00096641">
              <w:rPr>
                <w:shd w:val="clear" w:color="auto" w:fill="FFFFFF"/>
              </w:rPr>
              <w:t xml:space="preserve"> ±12*64*</w:t>
            </w:r>
            <w:r w:rsidRPr="00096641">
              <w:rPr>
                <w:shd w:val="clear" w:color="auto" w:fill="FFFFFF"/>
                <w:lang w:eastAsia="sv-SE"/>
              </w:rPr>
              <w:t>T</w:t>
            </w:r>
            <w:r w:rsidRPr="00096641">
              <w:rPr>
                <w:shd w:val="clear" w:color="auto" w:fill="FFFFFF"/>
                <w:vertAlign w:val="subscript"/>
                <w:lang w:eastAsia="sv-SE"/>
              </w:rPr>
              <w:t>c</w:t>
            </w:r>
          </w:p>
          <w:p w14:paraId="4B1E67C3" w14:textId="77777777" w:rsidR="00140E36" w:rsidRPr="00096641" w:rsidRDefault="00140E36" w:rsidP="00AD41BB">
            <w:pPr>
              <w:pStyle w:val="TAL"/>
            </w:pPr>
            <w:r w:rsidRPr="00096641">
              <w:rPr>
                <w:shd w:val="clear" w:color="auto" w:fill="FFFFFF"/>
              </w:rPr>
              <w:t xml:space="preserve">30kHz </w:t>
            </w:r>
            <w:proofErr w:type="spellStart"/>
            <w:r w:rsidRPr="00096641">
              <w:rPr>
                <w:shd w:val="clear" w:color="auto" w:fill="FFFFFF"/>
              </w:rPr>
              <w:t>SCS</w:t>
            </w:r>
            <w:proofErr w:type="spellEnd"/>
            <w:r w:rsidRPr="00096641">
              <w:rPr>
                <w:shd w:val="clear" w:color="auto" w:fill="FFFFFF"/>
              </w:rPr>
              <w:t xml:space="preserve"> </w:t>
            </w:r>
            <w:proofErr w:type="spellStart"/>
            <w:r w:rsidRPr="00096641">
              <w:rPr>
                <w:shd w:val="clear" w:color="auto" w:fill="FFFFFF"/>
              </w:rPr>
              <w:t>T</w:t>
            </w:r>
            <w:r w:rsidRPr="00096641">
              <w:rPr>
                <w:shd w:val="clear" w:color="auto" w:fill="FFFFFF"/>
                <w:vertAlign w:val="subscript"/>
              </w:rPr>
              <w:t>e</w:t>
            </w:r>
            <w:proofErr w:type="spellEnd"/>
            <w:r w:rsidRPr="00096641">
              <w:rPr>
                <w:shd w:val="clear" w:color="auto" w:fill="FFFFFF"/>
              </w:rPr>
              <w:t xml:space="preserve"> ±8*64*T</w:t>
            </w:r>
            <w:r w:rsidRPr="00096641">
              <w:rPr>
                <w:shd w:val="clear" w:color="auto" w:fill="FFFFFF"/>
                <w:vertAlign w:val="subscript"/>
              </w:rPr>
              <w:t>c</w:t>
            </w:r>
          </w:p>
        </w:tc>
        <w:tc>
          <w:tcPr>
            <w:tcW w:w="1641" w:type="dxa"/>
          </w:tcPr>
          <w:p w14:paraId="687F82D9" w14:textId="77777777" w:rsidR="00140E36" w:rsidRPr="00096641" w:rsidRDefault="00140E36" w:rsidP="00AD41BB">
            <w:pPr>
              <w:pStyle w:val="TAL"/>
              <w:rPr>
                <w:shd w:val="clear" w:color="auto" w:fill="FFFFFF"/>
              </w:rPr>
            </w:pPr>
          </w:p>
          <w:p w14:paraId="7ECBA4F5" w14:textId="77777777" w:rsidR="00140E36" w:rsidRPr="00096641" w:rsidRDefault="00140E36" w:rsidP="00AD41BB">
            <w:pPr>
              <w:pStyle w:val="TAL"/>
              <w:rPr>
                <w:u w:val="single"/>
              </w:rPr>
            </w:pPr>
            <w:r w:rsidRPr="00096641">
              <w:rPr>
                <w:shd w:val="clear" w:color="auto" w:fill="FFFFFF"/>
              </w:rPr>
              <w:t>2.1dB</w:t>
            </w:r>
          </w:p>
          <w:p w14:paraId="65843AF2" w14:textId="77777777" w:rsidR="00140E36" w:rsidRPr="00096641" w:rsidRDefault="00140E36" w:rsidP="00AD41BB">
            <w:pPr>
              <w:pStyle w:val="TAL"/>
              <w:rPr>
                <w:shd w:val="clear" w:color="auto" w:fill="FFFFFF"/>
              </w:rPr>
            </w:pPr>
          </w:p>
          <w:p w14:paraId="1CD63E24" w14:textId="77777777" w:rsidR="00140E36" w:rsidRPr="00096641" w:rsidRDefault="00140E36" w:rsidP="00AD41BB">
            <w:pPr>
              <w:pStyle w:val="TAL"/>
              <w:rPr>
                <w:u w:val="single"/>
              </w:rPr>
            </w:pPr>
          </w:p>
          <w:p w14:paraId="621AB7F4" w14:textId="77777777" w:rsidR="00140E36" w:rsidRPr="00096641" w:rsidRDefault="00140E36" w:rsidP="00AD41BB">
            <w:pPr>
              <w:pStyle w:val="TAL"/>
              <w:rPr>
                <w:u w:val="single"/>
              </w:rPr>
            </w:pPr>
            <w:r w:rsidRPr="00096641">
              <w:rPr>
                <w:shd w:val="clear" w:color="auto" w:fill="FFFFFF"/>
              </w:rPr>
              <w:t>0.7dB</w:t>
            </w:r>
          </w:p>
          <w:p w14:paraId="360FF36B" w14:textId="77777777" w:rsidR="00140E36" w:rsidRPr="00096641" w:rsidRDefault="00140E36" w:rsidP="00AD41BB">
            <w:pPr>
              <w:pStyle w:val="TAL"/>
              <w:rPr>
                <w:u w:val="single"/>
              </w:rPr>
            </w:pPr>
          </w:p>
          <w:p w14:paraId="1CFA194E" w14:textId="77777777" w:rsidR="00140E36" w:rsidRPr="00096641" w:rsidRDefault="00140E36" w:rsidP="00AD41BB">
            <w:pPr>
              <w:pStyle w:val="TAL"/>
              <w:rPr>
                <w:shd w:val="clear" w:color="auto" w:fill="FFFFFF"/>
                <w:lang w:eastAsia="sv-SE"/>
              </w:rPr>
            </w:pPr>
          </w:p>
          <w:p w14:paraId="41A9791D" w14:textId="77777777" w:rsidR="00140E36" w:rsidRPr="00096641" w:rsidRDefault="00140E36" w:rsidP="00AD41BB">
            <w:pPr>
              <w:pStyle w:val="TAL"/>
              <w:rPr>
                <w:shd w:val="clear" w:color="auto" w:fill="FFFFFF"/>
                <w:lang w:eastAsia="sv-SE"/>
              </w:rPr>
            </w:pPr>
            <w:r w:rsidRPr="00096641">
              <w:rPr>
                <w:shd w:val="clear" w:color="auto" w:fill="FFFFFF"/>
                <w:lang w:eastAsia="sv-SE"/>
              </w:rPr>
              <w:t>112T</w:t>
            </w:r>
            <w:r w:rsidRPr="00096641">
              <w:rPr>
                <w:shd w:val="clear" w:color="auto" w:fill="FFFFFF"/>
                <w:vertAlign w:val="subscript"/>
                <w:lang w:eastAsia="sv-SE"/>
              </w:rPr>
              <w:t>c</w:t>
            </w:r>
            <w:r w:rsidRPr="00096641">
              <w:rPr>
                <w:shd w:val="clear" w:color="auto" w:fill="FFFFFF"/>
                <w:lang w:eastAsia="sv-SE"/>
              </w:rPr>
              <w:t xml:space="preserve"> </w:t>
            </w:r>
          </w:p>
          <w:p w14:paraId="1D9814B8" w14:textId="77777777" w:rsidR="00140E36" w:rsidRPr="00096641" w:rsidRDefault="00140E36" w:rsidP="00AD41BB">
            <w:pPr>
              <w:pStyle w:val="TAL"/>
            </w:pPr>
            <w:r w:rsidRPr="00096641">
              <w:rPr>
                <w:shd w:val="clear" w:color="auto" w:fill="FFFFFF"/>
                <w:lang w:eastAsia="sv-SE"/>
              </w:rPr>
              <w:t>112T</w:t>
            </w:r>
            <w:r w:rsidRPr="00096641">
              <w:rPr>
                <w:shd w:val="clear" w:color="auto" w:fill="FFFFFF"/>
                <w:vertAlign w:val="subscript"/>
                <w:lang w:eastAsia="sv-SE"/>
              </w:rPr>
              <w:t>c</w:t>
            </w:r>
          </w:p>
        </w:tc>
        <w:tc>
          <w:tcPr>
            <w:tcW w:w="2744" w:type="dxa"/>
          </w:tcPr>
          <w:p w14:paraId="6E5F9FBF" w14:textId="77777777" w:rsidR="00140E36" w:rsidRPr="00096641" w:rsidRDefault="00140E36" w:rsidP="00AD41BB">
            <w:pPr>
              <w:pStyle w:val="TAL"/>
              <w:rPr>
                <w:shd w:val="clear" w:color="auto" w:fill="FFFFFF"/>
              </w:rPr>
            </w:pPr>
            <w:r w:rsidRPr="00096641">
              <w:rPr>
                <w:shd w:val="clear" w:color="auto" w:fill="FFFFFF"/>
              </w:rPr>
              <w:t>Absolute uplink power:</w:t>
            </w:r>
          </w:p>
          <w:p w14:paraId="65805879" w14:textId="77777777" w:rsidR="00140E36" w:rsidRPr="00096641" w:rsidRDefault="00140E36" w:rsidP="00AD41BB">
            <w:pPr>
              <w:pStyle w:val="TAL"/>
              <w:rPr>
                <w:u w:val="single"/>
              </w:rPr>
            </w:pPr>
            <w:r w:rsidRPr="00096641">
              <w:rPr>
                <w:shd w:val="clear" w:color="auto" w:fill="FFFFFF"/>
              </w:rPr>
              <w:t>Normal conditions ±19.1dB</w:t>
            </w:r>
          </w:p>
          <w:p w14:paraId="07CEFDFD" w14:textId="77777777" w:rsidR="00140E36" w:rsidRPr="00096641" w:rsidRDefault="00140E36" w:rsidP="00AD41BB">
            <w:pPr>
              <w:pStyle w:val="TAL"/>
            </w:pPr>
          </w:p>
          <w:p w14:paraId="2AF29932" w14:textId="77777777" w:rsidR="00140E36" w:rsidRPr="00096641" w:rsidRDefault="00140E36" w:rsidP="00AD41BB">
            <w:pPr>
              <w:pStyle w:val="TAL"/>
              <w:rPr>
                <w:shd w:val="clear" w:color="auto" w:fill="FFFFFF"/>
              </w:rPr>
            </w:pPr>
            <w:r w:rsidRPr="00096641">
              <w:rPr>
                <w:shd w:val="clear" w:color="auto" w:fill="FFFFFF"/>
              </w:rPr>
              <w:t>Relative uplink power</w:t>
            </w:r>
            <w:r w:rsidRPr="00096641">
              <w:rPr>
                <w:shd w:val="clear" w:color="auto" w:fill="FFFFFF"/>
                <w:vertAlign w:val="subscript"/>
              </w:rPr>
              <w:t xml:space="preserve"> </w:t>
            </w:r>
            <w:r w:rsidRPr="00096641">
              <w:rPr>
                <w:shd w:val="clear" w:color="auto" w:fill="FFFFFF"/>
              </w:rPr>
              <w:t>step:</w:t>
            </w:r>
          </w:p>
          <w:p w14:paraId="37EBD52D" w14:textId="77777777" w:rsidR="00140E36" w:rsidRPr="00096641" w:rsidRDefault="00140E36" w:rsidP="00AD41BB">
            <w:pPr>
              <w:pStyle w:val="TAL"/>
              <w:rPr>
                <w:u w:val="single"/>
              </w:rPr>
            </w:pPr>
            <w:r w:rsidRPr="00096641">
              <w:rPr>
                <w:shd w:val="clear" w:color="auto" w:fill="FFFFFF"/>
              </w:rPr>
              <w:t>Normal conditions ±3.2dB</w:t>
            </w:r>
          </w:p>
          <w:p w14:paraId="6D5DFA29" w14:textId="77777777" w:rsidR="00140E36" w:rsidRPr="00096641" w:rsidRDefault="00140E36" w:rsidP="00AD41BB">
            <w:pPr>
              <w:pStyle w:val="TAL"/>
              <w:rPr>
                <w:u w:val="single"/>
              </w:rPr>
            </w:pPr>
          </w:p>
          <w:p w14:paraId="4952D66E" w14:textId="77777777" w:rsidR="00140E36" w:rsidRPr="00096641" w:rsidRDefault="00140E36" w:rsidP="00AD41BB">
            <w:pPr>
              <w:pStyle w:val="TAL"/>
              <w:rPr>
                <w:shd w:val="clear" w:color="auto" w:fill="FFFFFF"/>
              </w:rPr>
            </w:pPr>
            <w:r w:rsidRPr="00096641">
              <w:rPr>
                <w:shd w:val="clear" w:color="auto" w:fill="FFFFFF"/>
              </w:rPr>
              <w:t>Uplink timing:</w:t>
            </w:r>
          </w:p>
          <w:p w14:paraId="09F90438" w14:textId="77777777" w:rsidR="00140E36" w:rsidRPr="00096641" w:rsidRDefault="00140E36" w:rsidP="00AD41BB">
            <w:pPr>
              <w:pStyle w:val="TAL"/>
              <w:rPr>
                <w:shd w:val="clear" w:color="auto" w:fill="FFFFFF"/>
              </w:rPr>
            </w:pPr>
            <w:r w:rsidRPr="00096641">
              <w:rPr>
                <w:shd w:val="clear" w:color="auto" w:fill="FFFFFF"/>
              </w:rPr>
              <w:t xml:space="preserve">15kHz </w:t>
            </w:r>
            <w:proofErr w:type="spellStart"/>
            <w:r w:rsidRPr="00096641">
              <w:rPr>
                <w:shd w:val="clear" w:color="auto" w:fill="FFFFFF"/>
              </w:rPr>
              <w:t>SCS</w:t>
            </w:r>
            <w:proofErr w:type="spellEnd"/>
            <w:r w:rsidRPr="00096641">
              <w:rPr>
                <w:shd w:val="clear" w:color="auto" w:fill="FFFFFF"/>
              </w:rPr>
              <w:t xml:space="preserve"> </w:t>
            </w:r>
            <w:proofErr w:type="spellStart"/>
            <w:r w:rsidRPr="00096641">
              <w:rPr>
                <w:shd w:val="clear" w:color="auto" w:fill="FFFFFF"/>
              </w:rPr>
              <w:t>T</w:t>
            </w:r>
            <w:r w:rsidRPr="00096641">
              <w:rPr>
                <w:shd w:val="clear" w:color="auto" w:fill="FFFFFF"/>
                <w:vertAlign w:val="subscript"/>
              </w:rPr>
              <w:t>e</w:t>
            </w:r>
            <w:proofErr w:type="spellEnd"/>
            <w:r w:rsidRPr="00096641">
              <w:rPr>
                <w:shd w:val="clear" w:color="auto" w:fill="FFFFFF"/>
              </w:rPr>
              <w:t xml:space="preserve"> ±880*</w:t>
            </w:r>
            <w:r w:rsidRPr="00096641">
              <w:rPr>
                <w:shd w:val="clear" w:color="auto" w:fill="FFFFFF"/>
                <w:lang w:eastAsia="sv-SE"/>
              </w:rPr>
              <w:t>T</w:t>
            </w:r>
            <w:r w:rsidRPr="00096641">
              <w:rPr>
                <w:shd w:val="clear" w:color="auto" w:fill="FFFFFF"/>
                <w:vertAlign w:val="subscript"/>
                <w:lang w:eastAsia="sv-SE"/>
              </w:rPr>
              <w:t>c</w:t>
            </w:r>
          </w:p>
          <w:p w14:paraId="31238C0C" w14:textId="77777777" w:rsidR="00140E36" w:rsidRPr="00096641" w:rsidRDefault="00140E36" w:rsidP="00AD41BB">
            <w:pPr>
              <w:pStyle w:val="TAL"/>
            </w:pPr>
            <w:r w:rsidRPr="00096641">
              <w:rPr>
                <w:shd w:val="clear" w:color="auto" w:fill="FFFFFF"/>
              </w:rPr>
              <w:t xml:space="preserve">30kHz </w:t>
            </w:r>
            <w:proofErr w:type="spellStart"/>
            <w:r w:rsidRPr="00096641">
              <w:rPr>
                <w:shd w:val="clear" w:color="auto" w:fill="FFFFFF"/>
              </w:rPr>
              <w:t>SCS</w:t>
            </w:r>
            <w:proofErr w:type="spellEnd"/>
            <w:r w:rsidRPr="00096641">
              <w:rPr>
                <w:shd w:val="clear" w:color="auto" w:fill="FFFFFF"/>
              </w:rPr>
              <w:t xml:space="preserve"> </w:t>
            </w:r>
            <w:proofErr w:type="spellStart"/>
            <w:r w:rsidRPr="00096641">
              <w:rPr>
                <w:shd w:val="clear" w:color="auto" w:fill="FFFFFF"/>
              </w:rPr>
              <w:t>Te</w:t>
            </w:r>
            <w:proofErr w:type="spellEnd"/>
            <w:r w:rsidRPr="00096641">
              <w:rPr>
                <w:shd w:val="clear" w:color="auto" w:fill="FFFFFF"/>
              </w:rPr>
              <w:t xml:space="preserve"> ±624*T</w:t>
            </w:r>
            <w:r w:rsidRPr="00096641">
              <w:rPr>
                <w:shd w:val="clear" w:color="auto" w:fill="FFFFFF"/>
                <w:vertAlign w:val="subscript"/>
              </w:rPr>
              <w:t>c</w:t>
            </w:r>
          </w:p>
        </w:tc>
      </w:tr>
      <w:tr w:rsidR="00140E36" w:rsidRPr="00096641" w14:paraId="473E9037" w14:textId="77777777" w:rsidTr="00616549">
        <w:trPr>
          <w:gridBefore w:val="1"/>
          <w:gridAfter w:val="1"/>
          <w:wBefore w:w="73" w:type="dxa"/>
          <w:wAfter w:w="72" w:type="dxa"/>
          <w:jc w:val="center"/>
        </w:trPr>
        <w:tc>
          <w:tcPr>
            <w:tcW w:w="10581" w:type="dxa"/>
            <w:gridSpan w:val="4"/>
          </w:tcPr>
          <w:p w14:paraId="29E16724" w14:textId="268475DC" w:rsidR="00140E36" w:rsidRPr="00096641" w:rsidRDefault="00140E36" w:rsidP="00140E36">
            <w:pPr>
              <w:pStyle w:val="TAL"/>
              <w:jc w:val="center"/>
            </w:pPr>
            <w:r w:rsidRPr="00140E36">
              <w:rPr>
                <w:rFonts w:hint="eastAsia"/>
                <w:highlight w:val="yellow"/>
                <w:lang w:eastAsia="zh-CN"/>
              </w:rPr>
              <w:t>&lt;</w:t>
            </w:r>
            <w:r w:rsidRPr="00140E36">
              <w:rPr>
                <w:highlight w:val="yellow"/>
                <w:lang w:eastAsia="zh-CN"/>
              </w:rPr>
              <w:t>Unchanged contents are omitted&gt;</w:t>
            </w:r>
          </w:p>
        </w:tc>
      </w:tr>
      <w:tr w:rsidR="00140E36" w:rsidRPr="00096641" w14:paraId="6F6B7284" w14:textId="77777777" w:rsidTr="00AD41BB">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277C76DA" w14:textId="77777777" w:rsidR="00140E36" w:rsidRPr="00096641" w:rsidRDefault="00140E36" w:rsidP="00AD41BB">
            <w:pPr>
              <w:keepNext/>
              <w:keepLines/>
              <w:spacing w:after="0"/>
              <w:rPr>
                <w:rFonts w:ascii="Arial" w:hAnsi="Arial"/>
                <w:sz w:val="18"/>
                <w:lang w:eastAsia="sv-SE"/>
              </w:rPr>
            </w:pPr>
            <w:r w:rsidRPr="00096641">
              <w:rPr>
                <w:rFonts w:ascii="Arial" w:hAnsi="Arial"/>
                <w:sz w:val="18"/>
                <w:lang w:eastAsia="sv-SE"/>
              </w:rPr>
              <w:t xml:space="preserve">4.5.8.1 </w:t>
            </w:r>
            <w:proofErr w:type="spellStart"/>
            <w:r w:rsidRPr="00096641">
              <w:rPr>
                <w:rFonts w:ascii="Arial" w:hAnsi="Arial"/>
                <w:sz w:val="18"/>
                <w:lang w:eastAsia="sv-SE"/>
              </w:rPr>
              <w:t>EN</w:t>
            </w:r>
            <w:proofErr w:type="spellEnd"/>
            <w:r w:rsidRPr="00096641">
              <w:rPr>
                <w:rFonts w:ascii="Arial" w:hAnsi="Arial"/>
                <w:sz w:val="18"/>
                <w:lang w:eastAsia="sv-SE"/>
              </w:rPr>
              <w:t>-DC FR1 interruptions at switching between two uplink carriers</w:t>
            </w:r>
          </w:p>
        </w:tc>
        <w:tc>
          <w:tcPr>
            <w:tcW w:w="4016" w:type="dxa"/>
            <w:tcBorders>
              <w:top w:val="single" w:sz="4" w:space="0" w:color="auto"/>
              <w:left w:val="single" w:sz="4" w:space="0" w:color="auto"/>
              <w:bottom w:val="single" w:sz="4" w:space="0" w:color="auto"/>
              <w:right w:val="single" w:sz="4" w:space="0" w:color="auto"/>
            </w:tcBorders>
          </w:tcPr>
          <w:p w14:paraId="6CE85A7D" w14:textId="77777777" w:rsidR="00140E36" w:rsidRPr="00096641" w:rsidRDefault="00140E36" w:rsidP="00AD41BB">
            <w:pPr>
              <w:keepNext/>
              <w:keepLines/>
              <w:spacing w:after="0"/>
              <w:rPr>
                <w:rFonts w:ascii="Arial" w:hAnsi="Arial"/>
                <w:sz w:val="18"/>
                <w:lang w:eastAsia="zh-CN"/>
              </w:rPr>
            </w:pPr>
            <w:proofErr w:type="spellStart"/>
            <w:r w:rsidRPr="00096641">
              <w:rPr>
                <w:rFonts w:ascii="Arial" w:hAnsi="Arial"/>
                <w:sz w:val="18"/>
                <w:lang w:eastAsia="zh-CN"/>
              </w:rPr>
              <w:t>N</w:t>
            </w:r>
            <w:r w:rsidRPr="00096641">
              <w:rPr>
                <w:rFonts w:ascii="Arial" w:hAnsi="Arial"/>
                <w:sz w:val="18"/>
                <w:vertAlign w:val="subscript"/>
                <w:lang w:eastAsia="zh-CN"/>
              </w:rPr>
              <w:t>oc</w:t>
            </w:r>
            <w:proofErr w:type="spellEnd"/>
            <w:r w:rsidRPr="00096641">
              <w:rPr>
                <w:rFonts w:ascii="Arial" w:hAnsi="Arial"/>
                <w:sz w:val="18"/>
                <w:lang w:eastAsia="zh-CN"/>
              </w:rPr>
              <w:t>: -104dBm/15kHz</w:t>
            </w:r>
          </w:p>
          <w:p w14:paraId="28E470B0" w14:textId="59951C57" w:rsidR="00140E36" w:rsidRPr="00096641" w:rsidRDefault="00140E36" w:rsidP="00AD41BB">
            <w:pPr>
              <w:keepNext/>
              <w:keepLines/>
              <w:spacing w:after="0"/>
              <w:rPr>
                <w:rFonts w:ascii="Arial" w:hAnsi="Arial"/>
                <w:sz w:val="18"/>
                <w:lang w:eastAsia="zh-CN"/>
              </w:rPr>
            </w:pPr>
            <w:proofErr w:type="spellStart"/>
            <w:r w:rsidRPr="00096641">
              <w:rPr>
                <w:rFonts w:ascii="Arial" w:hAnsi="Arial"/>
                <w:sz w:val="18"/>
                <w:lang w:eastAsia="zh-CN"/>
              </w:rPr>
              <w:t>Ê</w:t>
            </w:r>
            <w:r w:rsidRPr="00096641">
              <w:rPr>
                <w:rFonts w:ascii="Arial" w:hAnsi="Arial"/>
                <w:sz w:val="18"/>
                <w:vertAlign w:val="subscript"/>
                <w:lang w:eastAsia="zh-CN"/>
              </w:rPr>
              <w:t>s</w:t>
            </w:r>
            <w:proofErr w:type="spellEnd"/>
            <w:r w:rsidRPr="00096641">
              <w:rPr>
                <w:rFonts w:ascii="Arial" w:hAnsi="Arial"/>
                <w:sz w:val="18"/>
                <w:lang w:eastAsia="zh-CN"/>
              </w:rPr>
              <w:t xml:space="preserve"> / </w:t>
            </w:r>
            <w:proofErr w:type="spellStart"/>
            <w:r w:rsidRPr="00096641">
              <w:rPr>
                <w:rFonts w:ascii="Arial" w:hAnsi="Arial"/>
                <w:sz w:val="18"/>
                <w:lang w:eastAsia="zh-CN"/>
              </w:rPr>
              <w:t>N</w:t>
            </w:r>
            <w:r w:rsidRPr="00096641">
              <w:rPr>
                <w:rFonts w:ascii="Arial" w:hAnsi="Arial"/>
                <w:sz w:val="18"/>
                <w:vertAlign w:val="subscript"/>
                <w:lang w:eastAsia="zh-CN"/>
              </w:rPr>
              <w:t>oc</w:t>
            </w:r>
            <w:proofErr w:type="spellEnd"/>
            <w:r w:rsidRPr="00096641">
              <w:rPr>
                <w:rFonts w:ascii="Arial" w:hAnsi="Arial"/>
                <w:sz w:val="18"/>
                <w:lang w:eastAsia="zh-CN"/>
              </w:rPr>
              <w:t xml:space="preserve">: </w:t>
            </w:r>
            <w:del w:id="3" w:author="Huawei" w:date="2024-07-23T15:53:00Z">
              <w:r w:rsidRPr="00096641" w:rsidDel="004A69A0">
                <w:rPr>
                  <w:rFonts w:ascii="Arial" w:hAnsi="Arial"/>
                  <w:sz w:val="18"/>
                  <w:lang w:eastAsia="zh-CN"/>
                </w:rPr>
                <w:delText>17dB</w:delText>
              </w:r>
            </w:del>
            <w:ins w:id="4" w:author="Huawei" w:date="2024-07-23T15:53:00Z">
              <w:r w:rsidR="004A69A0" w:rsidRPr="00096641">
                <w:rPr>
                  <w:rFonts w:ascii="Arial" w:hAnsi="Arial"/>
                  <w:sz w:val="18"/>
                  <w:lang w:eastAsia="zh-CN"/>
                </w:rPr>
                <w:t>1</w:t>
              </w:r>
              <w:r w:rsidR="004A69A0">
                <w:rPr>
                  <w:rFonts w:ascii="Arial" w:hAnsi="Arial"/>
                  <w:sz w:val="18"/>
                  <w:lang w:eastAsia="zh-CN"/>
                </w:rPr>
                <w:t>4</w:t>
              </w:r>
              <w:r w:rsidR="004A69A0" w:rsidRPr="00096641">
                <w:rPr>
                  <w:rFonts w:ascii="Arial" w:hAnsi="Arial"/>
                  <w:sz w:val="18"/>
                  <w:lang w:eastAsia="zh-CN"/>
                </w:rPr>
                <w:t>dB</w:t>
              </w:r>
            </w:ins>
          </w:p>
        </w:tc>
        <w:tc>
          <w:tcPr>
            <w:tcW w:w="1641" w:type="dxa"/>
            <w:tcBorders>
              <w:top w:val="single" w:sz="4" w:space="0" w:color="auto"/>
              <w:left w:val="single" w:sz="4" w:space="0" w:color="auto"/>
              <w:bottom w:val="single" w:sz="4" w:space="0" w:color="auto"/>
              <w:right w:val="single" w:sz="4" w:space="0" w:color="auto"/>
            </w:tcBorders>
          </w:tcPr>
          <w:p w14:paraId="5EC3CC67" w14:textId="77777777" w:rsidR="00140E36" w:rsidRPr="00096641" w:rsidRDefault="00140E36" w:rsidP="00AD41BB">
            <w:pPr>
              <w:keepNext/>
              <w:keepLines/>
              <w:spacing w:after="0"/>
              <w:rPr>
                <w:rFonts w:ascii="Arial" w:hAnsi="Arial" w:cs="Arial"/>
                <w:sz w:val="18"/>
                <w:szCs w:val="18"/>
                <w:lang w:eastAsia="zh-CN"/>
              </w:rPr>
            </w:pPr>
            <w:r w:rsidRPr="00096641">
              <w:rPr>
                <w:rFonts w:ascii="Arial" w:hAnsi="Arial" w:cs="Arial"/>
                <w:sz w:val="18"/>
                <w:szCs w:val="18"/>
                <w:lang w:eastAsia="zh-CN"/>
              </w:rPr>
              <w:t>0dB</w:t>
            </w:r>
          </w:p>
          <w:p w14:paraId="18857BAA" w14:textId="77777777" w:rsidR="00140E36" w:rsidRPr="00096641" w:rsidRDefault="00140E36" w:rsidP="00AD41BB">
            <w:pPr>
              <w:keepNext/>
              <w:keepLines/>
              <w:spacing w:after="0"/>
              <w:rPr>
                <w:rFonts w:ascii="Arial" w:hAnsi="Arial" w:cs="Arial"/>
                <w:sz w:val="18"/>
                <w:szCs w:val="18"/>
                <w:lang w:eastAsia="zh-CN"/>
              </w:rPr>
            </w:pPr>
            <w:r w:rsidRPr="00096641">
              <w:rPr>
                <w:rFonts w:ascii="Arial" w:hAnsi="Arial" w:cs="Arial"/>
                <w:sz w:val="18"/>
                <w:szCs w:val="18"/>
                <w:lang w:eastAsia="zh-CN"/>
              </w:rPr>
              <w:t>0dB</w:t>
            </w:r>
          </w:p>
        </w:tc>
        <w:tc>
          <w:tcPr>
            <w:tcW w:w="2816" w:type="dxa"/>
            <w:gridSpan w:val="2"/>
            <w:tcBorders>
              <w:top w:val="single" w:sz="4" w:space="0" w:color="auto"/>
              <w:left w:val="single" w:sz="4" w:space="0" w:color="auto"/>
              <w:bottom w:val="single" w:sz="4" w:space="0" w:color="auto"/>
              <w:right w:val="single" w:sz="4" w:space="0" w:color="auto"/>
            </w:tcBorders>
          </w:tcPr>
          <w:p w14:paraId="53E5DFFB" w14:textId="77777777" w:rsidR="00140E36" w:rsidRPr="00096641" w:rsidRDefault="00140E36" w:rsidP="00AD41BB">
            <w:pPr>
              <w:keepNext/>
              <w:keepLines/>
              <w:spacing w:after="0"/>
              <w:rPr>
                <w:rFonts w:ascii="Arial" w:hAnsi="Arial"/>
                <w:sz w:val="18"/>
                <w:lang w:eastAsia="zh-CN"/>
              </w:rPr>
            </w:pPr>
            <w:proofErr w:type="spellStart"/>
            <w:r w:rsidRPr="00096641">
              <w:rPr>
                <w:rFonts w:ascii="Arial" w:hAnsi="Arial"/>
                <w:sz w:val="18"/>
                <w:shd w:val="clear" w:color="auto" w:fill="FFFFFF"/>
                <w:lang w:eastAsia="zh-CN"/>
              </w:rPr>
              <w:t>N</w:t>
            </w:r>
            <w:r w:rsidRPr="00096641">
              <w:rPr>
                <w:rFonts w:ascii="Arial" w:hAnsi="Arial"/>
                <w:sz w:val="18"/>
                <w:shd w:val="clear" w:color="auto" w:fill="FFFFFF"/>
                <w:vertAlign w:val="subscript"/>
                <w:lang w:eastAsia="zh-CN"/>
              </w:rPr>
              <w:t>oc</w:t>
            </w:r>
            <w:proofErr w:type="spellEnd"/>
            <w:r w:rsidRPr="00096641">
              <w:rPr>
                <w:rFonts w:ascii="Arial" w:hAnsi="Arial"/>
                <w:sz w:val="18"/>
                <w:shd w:val="clear" w:color="auto" w:fill="FFFFFF"/>
                <w:lang w:eastAsia="zh-CN"/>
              </w:rPr>
              <w:t xml:space="preserve">: </w:t>
            </w:r>
            <w:r w:rsidRPr="00096641">
              <w:rPr>
                <w:rFonts w:ascii="Arial" w:hAnsi="Arial"/>
                <w:sz w:val="18"/>
                <w:shd w:val="clear" w:color="auto" w:fill="FFFFFF"/>
                <w:lang w:eastAsia="sv-SE"/>
              </w:rPr>
              <w:t>-104dBm/15kHz</w:t>
            </w:r>
          </w:p>
          <w:p w14:paraId="34CE7501" w14:textId="64586C9C" w:rsidR="00140E36" w:rsidRPr="00096641" w:rsidRDefault="00140E36" w:rsidP="00AD41BB">
            <w:pPr>
              <w:keepNext/>
              <w:keepLines/>
              <w:spacing w:after="0"/>
              <w:rPr>
                <w:rFonts w:ascii="Arial" w:hAnsi="Arial"/>
                <w:sz w:val="18"/>
                <w:shd w:val="clear" w:color="auto" w:fill="FFFFFF"/>
                <w:lang w:eastAsia="zh-CN"/>
              </w:rPr>
            </w:pPr>
            <w:proofErr w:type="spellStart"/>
            <w:r w:rsidRPr="00096641">
              <w:rPr>
                <w:rFonts w:ascii="Arial" w:hAnsi="Arial"/>
                <w:sz w:val="18"/>
                <w:lang w:eastAsia="zh-CN"/>
              </w:rPr>
              <w:t>Ês</w:t>
            </w:r>
            <w:proofErr w:type="spellEnd"/>
            <w:r w:rsidRPr="00096641">
              <w:rPr>
                <w:rFonts w:ascii="Arial" w:hAnsi="Arial"/>
                <w:sz w:val="18"/>
                <w:lang w:eastAsia="zh-CN"/>
              </w:rPr>
              <w:t xml:space="preserve"> /</w:t>
            </w:r>
            <w:r w:rsidRPr="00096641">
              <w:rPr>
                <w:rFonts w:ascii="Arial" w:hAnsi="Arial"/>
                <w:sz w:val="18"/>
                <w:shd w:val="clear" w:color="auto" w:fill="FFFFFF"/>
                <w:lang w:eastAsia="zh-CN"/>
              </w:rPr>
              <w:t xml:space="preserve"> </w:t>
            </w:r>
            <w:proofErr w:type="spellStart"/>
            <w:r w:rsidRPr="00096641">
              <w:rPr>
                <w:rFonts w:ascii="Arial" w:hAnsi="Arial"/>
                <w:sz w:val="18"/>
                <w:shd w:val="clear" w:color="auto" w:fill="FFFFFF"/>
                <w:lang w:eastAsia="zh-CN"/>
              </w:rPr>
              <w:t>N</w:t>
            </w:r>
            <w:r w:rsidRPr="00096641">
              <w:rPr>
                <w:rFonts w:ascii="Arial" w:hAnsi="Arial"/>
                <w:sz w:val="18"/>
                <w:shd w:val="clear" w:color="auto" w:fill="FFFFFF"/>
                <w:vertAlign w:val="subscript"/>
                <w:lang w:eastAsia="zh-CN"/>
              </w:rPr>
              <w:t>oc</w:t>
            </w:r>
            <w:proofErr w:type="spellEnd"/>
            <w:r w:rsidRPr="00096641">
              <w:rPr>
                <w:rFonts w:ascii="Arial" w:hAnsi="Arial"/>
                <w:sz w:val="18"/>
                <w:lang w:eastAsia="zh-CN"/>
              </w:rPr>
              <w:t xml:space="preserve">: </w:t>
            </w:r>
            <w:del w:id="5" w:author="Huawei" w:date="2024-07-23T15:53:00Z">
              <w:r w:rsidRPr="00096641" w:rsidDel="004A69A0">
                <w:rPr>
                  <w:rFonts w:ascii="Arial" w:hAnsi="Arial"/>
                  <w:sz w:val="18"/>
                  <w:lang w:eastAsia="zh-CN"/>
                </w:rPr>
                <w:delText>17dB</w:delText>
              </w:r>
            </w:del>
            <w:ins w:id="6" w:author="Huawei" w:date="2024-07-23T15:53:00Z">
              <w:r w:rsidR="004A69A0" w:rsidRPr="00096641">
                <w:rPr>
                  <w:rFonts w:ascii="Arial" w:hAnsi="Arial"/>
                  <w:sz w:val="18"/>
                  <w:lang w:eastAsia="zh-CN"/>
                </w:rPr>
                <w:t>1</w:t>
              </w:r>
              <w:r w:rsidR="004A69A0">
                <w:rPr>
                  <w:rFonts w:ascii="Arial" w:hAnsi="Arial"/>
                  <w:sz w:val="18"/>
                  <w:lang w:eastAsia="zh-CN"/>
                </w:rPr>
                <w:t>4</w:t>
              </w:r>
              <w:r w:rsidR="004A69A0" w:rsidRPr="00096641">
                <w:rPr>
                  <w:rFonts w:ascii="Arial" w:hAnsi="Arial"/>
                  <w:sz w:val="18"/>
                  <w:lang w:eastAsia="zh-CN"/>
                </w:rPr>
                <w:t>dB</w:t>
              </w:r>
            </w:ins>
          </w:p>
        </w:tc>
      </w:tr>
      <w:tr w:rsidR="00140E36" w:rsidRPr="00096641" w14:paraId="3BC87610" w14:textId="77777777" w:rsidTr="00AD41BB">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081512EA" w14:textId="77777777" w:rsidR="00140E36" w:rsidRPr="00096641" w:rsidRDefault="00140E36" w:rsidP="00AD41BB">
            <w:pPr>
              <w:keepNext/>
              <w:keepLines/>
              <w:spacing w:after="0"/>
              <w:rPr>
                <w:rFonts w:ascii="Arial" w:hAnsi="Arial"/>
                <w:sz w:val="18"/>
                <w:lang w:eastAsia="sv-SE"/>
              </w:rPr>
            </w:pPr>
            <w:r w:rsidRPr="00096641">
              <w:rPr>
                <w:rFonts w:ascii="Arial" w:hAnsi="Arial"/>
                <w:sz w:val="18"/>
                <w:szCs w:val="18"/>
              </w:rPr>
              <w:t xml:space="preserve">4.5.9.1 UE specific </w:t>
            </w:r>
            <w:proofErr w:type="spellStart"/>
            <w:r w:rsidRPr="00096641">
              <w:rPr>
                <w:rFonts w:ascii="Arial" w:hAnsi="Arial"/>
                <w:sz w:val="18"/>
                <w:szCs w:val="18"/>
              </w:rPr>
              <w:t>CBW</w:t>
            </w:r>
            <w:proofErr w:type="spellEnd"/>
            <w:r w:rsidRPr="00096641">
              <w:rPr>
                <w:rFonts w:ascii="Arial" w:hAnsi="Arial"/>
                <w:sz w:val="18"/>
                <w:szCs w:val="18"/>
              </w:rPr>
              <w:t xml:space="preserve"> change on FR1 NR </w:t>
            </w:r>
            <w:proofErr w:type="spellStart"/>
            <w:r w:rsidRPr="00096641">
              <w:rPr>
                <w:rFonts w:ascii="Arial" w:hAnsi="Arial"/>
                <w:sz w:val="18"/>
                <w:szCs w:val="18"/>
              </w:rPr>
              <w:t>PSCell</w:t>
            </w:r>
            <w:proofErr w:type="spellEnd"/>
            <w:r w:rsidRPr="00096641">
              <w:rPr>
                <w:rFonts w:ascii="Arial" w:hAnsi="Arial"/>
                <w:sz w:val="18"/>
                <w:szCs w:val="18"/>
              </w:rPr>
              <w:t xml:space="preserve"> with non-</w:t>
            </w:r>
            <w:proofErr w:type="spellStart"/>
            <w:r w:rsidRPr="00096641">
              <w:rPr>
                <w:rFonts w:ascii="Arial" w:hAnsi="Arial"/>
                <w:sz w:val="18"/>
                <w:szCs w:val="18"/>
              </w:rPr>
              <w:t>DRX</w:t>
            </w:r>
            <w:proofErr w:type="spellEnd"/>
            <w:r w:rsidRPr="00096641">
              <w:rPr>
                <w:rFonts w:ascii="Arial" w:hAnsi="Arial"/>
                <w:sz w:val="18"/>
                <w:szCs w:val="18"/>
              </w:rPr>
              <w:t xml:space="preserve"> in synchronous </w:t>
            </w:r>
            <w:proofErr w:type="spellStart"/>
            <w:r w:rsidRPr="00096641">
              <w:rPr>
                <w:rFonts w:ascii="Arial" w:hAnsi="Arial"/>
                <w:sz w:val="18"/>
                <w:szCs w:val="18"/>
              </w:rPr>
              <w:t>EN</w:t>
            </w:r>
            <w:proofErr w:type="spellEnd"/>
            <w:r w:rsidRPr="00096641">
              <w:rPr>
                <w:rFonts w:ascii="Arial" w:hAnsi="Arial"/>
                <w:sz w:val="18"/>
                <w:szCs w:val="18"/>
              </w:rPr>
              <w:t>- DC</w:t>
            </w:r>
          </w:p>
        </w:tc>
        <w:tc>
          <w:tcPr>
            <w:tcW w:w="4016" w:type="dxa"/>
            <w:tcBorders>
              <w:top w:val="single" w:sz="4" w:space="0" w:color="auto"/>
              <w:left w:val="single" w:sz="4" w:space="0" w:color="auto"/>
              <w:bottom w:val="single" w:sz="4" w:space="0" w:color="auto"/>
              <w:right w:val="single" w:sz="4" w:space="0" w:color="auto"/>
            </w:tcBorders>
          </w:tcPr>
          <w:p w14:paraId="2B835049" w14:textId="77777777" w:rsidR="00140E36" w:rsidRPr="00096641" w:rsidRDefault="00140E36" w:rsidP="00AD41BB">
            <w:pPr>
              <w:pStyle w:val="TAL"/>
              <w:rPr>
                <w:rFonts w:cs="Arial"/>
              </w:rPr>
            </w:pPr>
            <w:proofErr w:type="spellStart"/>
            <w:r w:rsidRPr="00096641">
              <w:rPr>
                <w:rFonts w:cs="Arial"/>
              </w:rPr>
              <w:t>N</w:t>
            </w:r>
            <w:r w:rsidRPr="00096641">
              <w:rPr>
                <w:rFonts w:cs="Arial"/>
                <w:vertAlign w:val="subscript"/>
              </w:rPr>
              <w:t>oc</w:t>
            </w:r>
            <w:proofErr w:type="spellEnd"/>
            <w:r w:rsidRPr="00096641">
              <w:rPr>
                <w:rFonts w:cs="Arial"/>
              </w:rPr>
              <w:t>: -104 dBm/15kHz</w:t>
            </w:r>
          </w:p>
          <w:p w14:paraId="67ABB99D" w14:textId="77777777" w:rsidR="00140E36" w:rsidRPr="00096641" w:rsidRDefault="00140E36" w:rsidP="00AD41BB">
            <w:pPr>
              <w:pStyle w:val="TAL"/>
            </w:pPr>
            <w:proofErr w:type="spellStart"/>
            <w:r w:rsidRPr="00096641">
              <w:t>Ê</w:t>
            </w:r>
            <w:r w:rsidRPr="00096641">
              <w:rPr>
                <w:vertAlign w:val="subscript"/>
              </w:rPr>
              <w:t>s</w:t>
            </w:r>
            <w:proofErr w:type="spellEnd"/>
            <w:r w:rsidRPr="00096641">
              <w:t xml:space="preserve"> / </w:t>
            </w:r>
            <w:proofErr w:type="spellStart"/>
            <w:r w:rsidRPr="00096641">
              <w:t>N</w:t>
            </w:r>
            <w:r w:rsidRPr="00096641">
              <w:rPr>
                <w:vertAlign w:val="subscript"/>
              </w:rPr>
              <w:t>oc</w:t>
            </w:r>
            <w:proofErr w:type="spellEnd"/>
            <w:r w:rsidRPr="00096641">
              <w:t>: 17 dB</w:t>
            </w:r>
          </w:p>
        </w:tc>
        <w:tc>
          <w:tcPr>
            <w:tcW w:w="1641" w:type="dxa"/>
            <w:tcBorders>
              <w:top w:val="single" w:sz="4" w:space="0" w:color="auto"/>
              <w:left w:val="single" w:sz="4" w:space="0" w:color="auto"/>
              <w:bottom w:val="single" w:sz="4" w:space="0" w:color="auto"/>
              <w:right w:val="single" w:sz="4" w:space="0" w:color="auto"/>
            </w:tcBorders>
          </w:tcPr>
          <w:p w14:paraId="41FCA59C" w14:textId="77777777" w:rsidR="00140E36" w:rsidRPr="00096641" w:rsidRDefault="00140E36" w:rsidP="00AD41BB">
            <w:pPr>
              <w:keepNext/>
              <w:keepLines/>
              <w:widowControl w:val="0"/>
              <w:spacing w:after="0"/>
              <w:rPr>
                <w:rFonts w:ascii="Arial" w:hAnsi="Arial" w:cs="Arial"/>
                <w:sz w:val="18"/>
                <w:szCs w:val="18"/>
              </w:rPr>
            </w:pPr>
            <w:r w:rsidRPr="00096641">
              <w:rPr>
                <w:rFonts w:ascii="Arial" w:hAnsi="Arial" w:cs="Arial"/>
                <w:sz w:val="18"/>
                <w:szCs w:val="18"/>
              </w:rPr>
              <w:t>0dB</w:t>
            </w:r>
          </w:p>
          <w:p w14:paraId="146A28E4" w14:textId="77777777" w:rsidR="00140E36" w:rsidRPr="00096641" w:rsidRDefault="00140E36" w:rsidP="00AD41BB">
            <w:pPr>
              <w:keepNext/>
              <w:keepLines/>
              <w:spacing w:after="0"/>
              <w:rPr>
                <w:rFonts w:ascii="Arial" w:hAnsi="Arial" w:cs="Arial"/>
                <w:sz w:val="18"/>
                <w:szCs w:val="18"/>
                <w:lang w:eastAsia="zh-CN"/>
              </w:rPr>
            </w:pPr>
            <w:r w:rsidRPr="00096641">
              <w:rPr>
                <w:rFonts w:ascii="Arial" w:hAnsi="Arial" w:cs="Arial"/>
                <w:sz w:val="18"/>
                <w:szCs w:val="18"/>
              </w:rPr>
              <w:t>0dB</w:t>
            </w:r>
          </w:p>
        </w:tc>
        <w:tc>
          <w:tcPr>
            <w:tcW w:w="2816" w:type="dxa"/>
            <w:gridSpan w:val="2"/>
            <w:tcBorders>
              <w:top w:val="single" w:sz="4" w:space="0" w:color="auto"/>
              <w:left w:val="single" w:sz="4" w:space="0" w:color="auto"/>
              <w:bottom w:val="single" w:sz="4" w:space="0" w:color="auto"/>
              <w:right w:val="single" w:sz="4" w:space="0" w:color="auto"/>
            </w:tcBorders>
          </w:tcPr>
          <w:p w14:paraId="47AF76CA" w14:textId="77777777" w:rsidR="00140E36" w:rsidRPr="00096641" w:rsidRDefault="00140E36" w:rsidP="00AD41BB">
            <w:pPr>
              <w:pStyle w:val="TAL"/>
              <w:rPr>
                <w:rFonts w:cs="Arial"/>
              </w:rPr>
            </w:pPr>
            <w:proofErr w:type="spellStart"/>
            <w:r w:rsidRPr="00096641">
              <w:rPr>
                <w:rFonts w:cs="Arial"/>
              </w:rPr>
              <w:t>N</w:t>
            </w:r>
            <w:r w:rsidRPr="00096641">
              <w:rPr>
                <w:rFonts w:cs="Arial"/>
                <w:vertAlign w:val="subscript"/>
              </w:rPr>
              <w:t>oc</w:t>
            </w:r>
            <w:proofErr w:type="spellEnd"/>
            <w:r w:rsidRPr="00096641">
              <w:rPr>
                <w:rFonts w:cs="Arial"/>
              </w:rPr>
              <w:t>: -104 dBm/15kHz</w:t>
            </w:r>
          </w:p>
          <w:p w14:paraId="316CF38F" w14:textId="77777777" w:rsidR="00140E36" w:rsidRPr="00096641" w:rsidRDefault="00140E36" w:rsidP="00AD41BB">
            <w:pPr>
              <w:pStyle w:val="TAL"/>
            </w:pPr>
            <w:proofErr w:type="spellStart"/>
            <w:r w:rsidRPr="00096641">
              <w:t>Ê</w:t>
            </w:r>
            <w:r w:rsidRPr="00096641">
              <w:rPr>
                <w:vertAlign w:val="subscript"/>
              </w:rPr>
              <w:t>s</w:t>
            </w:r>
            <w:proofErr w:type="spellEnd"/>
            <w:r w:rsidRPr="00096641">
              <w:t xml:space="preserve"> / </w:t>
            </w:r>
            <w:proofErr w:type="spellStart"/>
            <w:r w:rsidRPr="00096641">
              <w:t>N</w:t>
            </w:r>
            <w:r w:rsidRPr="00096641">
              <w:rPr>
                <w:vertAlign w:val="subscript"/>
              </w:rPr>
              <w:t>oc</w:t>
            </w:r>
            <w:proofErr w:type="spellEnd"/>
            <w:r w:rsidRPr="00096641">
              <w:t>: 17 dB</w:t>
            </w:r>
          </w:p>
        </w:tc>
      </w:tr>
      <w:tr w:rsidR="00140E36" w:rsidRPr="00096641" w14:paraId="11550960" w14:textId="77777777" w:rsidTr="00153244">
        <w:tblPrEx>
          <w:tblLook w:val="04A0" w:firstRow="1" w:lastRow="0" w:firstColumn="1" w:lastColumn="0" w:noHBand="0" w:noVBand="1"/>
        </w:tblPrEx>
        <w:trPr>
          <w:gridBefore w:val="1"/>
          <w:wBefore w:w="73" w:type="dxa"/>
          <w:jc w:val="center"/>
        </w:trPr>
        <w:tc>
          <w:tcPr>
            <w:tcW w:w="10653" w:type="dxa"/>
            <w:gridSpan w:val="5"/>
            <w:tcBorders>
              <w:top w:val="single" w:sz="4" w:space="0" w:color="auto"/>
              <w:left w:val="single" w:sz="4" w:space="0" w:color="auto"/>
              <w:bottom w:val="single" w:sz="4" w:space="0" w:color="auto"/>
              <w:right w:val="single" w:sz="4" w:space="0" w:color="auto"/>
            </w:tcBorders>
          </w:tcPr>
          <w:p w14:paraId="55FE216C" w14:textId="63564EAC" w:rsidR="00140E36" w:rsidRPr="00096641" w:rsidRDefault="00140E36" w:rsidP="00140E36">
            <w:pPr>
              <w:pStyle w:val="TAL"/>
              <w:jc w:val="center"/>
            </w:pPr>
            <w:r w:rsidRPr="00140E36">
              <w:rPr>
                <w:rFonts w:hint="eastAsia"/>
                <w:highlight w:val="yellow"/>
                <w:lang w:eastAsia="zh-CN"/>
              </w:rPr>
              <w:t>&lt;</w:t>
            </w:r>
            <w:r w:rsidRPr="00140E36">
              <w:rPr>
                <w:highlight w:val="yellow"/>
                <w:lang w:eastAsia="zh-CN"/>
              </w:rPr>
              <w:t>Unchanged contents are omitted&gt;</w:t>
            </w:r>
          </w:p>
        </w:tc>
      </w:tr>
      <w:tr w:rsidR="00140E36" w:rsidRPr="00096641" w14:paraId="5D5626D8" w14:textId="77777777" w:rsidTr="00AD41BB">
        <w:tblPrEx>
          <w:tblLook w:val="04A0" w:firstRow="1" w:lastRow="0" w:firstColumn="1" w:lastColumn="0" w:noHBand="0" w:noVBand="1"/>
        </w:tblPrEx>
        <w:trPr>
          <w:gridAfter w:val="1"/>
          <w:wAfter w:w="72" w:type="dxa"/>
          <w:jc w:val="center"/>
        </w:trPr>
        <w:tc>
          <w:tcPr>
            <w:tcW w:w="10654" w:type="dxa"/>
            <w:gridSpan w:val="5"/>
            <w:tcBorders>
              <w:top w:val="single" w:sz="4" w:space="0" w:color="auto"/>
              <w:left w:val="single" w:sz="4" w:space="0" w:color="auto"/>
              <w:bottom w:val="single" w:sz="4" w:space="0" w:color="auto"/>
              <w:right w:val="single" w:sz="4" w:space="0" w:color="auto"/>
            </w:tcBorders>
          </w:tcPr>
          <w:p w14:paraId="0BC53412" w14:textId="77777777" w:rsidR="00140E36" w:rsidRPr="00096641" w:rsidRDefault="00140E36" w:rsidP="00AD41BB">
            <w:pPr>
              <w:pStyle w:val="TAL"/>
            </w:pPr>
            <w:r w:rsidRPr="00096641">
              <w:t xml:space="preserve">The derivation of the </w:t>
            </w:r>
            <w:proofErr w:type="spellStart"/>
            <w:r w:rsidRPr="00096641">
              <w:t>RSRP</w:t>
            </w:r>
            <w:proofErr w:type="spellEnd"/>
            <w:r w:rsidRPr="00096641">
              <w:t xml:space="preserve"> values </w:t>
            </w:r>
            <w:proofErr w:type="gramStart"/>
            <w:r w:rsidRPr="00096641">
              <w:t>takes into account</w:t>
            </w:r>
            <w:proofErr w:type="gramEnd"/>
            <w:r w:rsidRPr="00096641">
              <w:t xml:space="preserve"> the uncertainty in Cell 3 CSI-</w:t>
            </w:r>
            <w:proofErr w:type="spellStart"/>
            <w:r w:rsidRPr="00096641">
              <w:t>RSRP</w:t>
            </w:r>
            <w:proofErr w:type="spellEnd"/>
            <w:r w:rsidRPr="00096641">
              <w:t xml:space="preserve"> from </w:t>
            </w:r>
            <w:r w:rsidRPr="00096641">
              <w:rPr>
                <w:shd w:val="clear" w:color="auto" w:fill="FFFFFF"/>
              </w:rPr>
              <w:t>N</w:t>
            </w:r>
            <w:r w:rsidRPr="00096641">
              <w:rPr>
                <w:shd w:val="clear" w:color="auto" w:fill="FFFFFF"/>
                <w:vertAlign w:val="subscript"/>
              </w:rPr>
              <w:t>oc2</w:t>
            </w:r>
            <w:r w:rsidRPr="00096641">
              <w:t xml:space="preserve"> and 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the allowed UE reporting accuracy, and the UE mapping function.</w:t>
            </w:r>
          </w:p>
          <w:p w14:paraId="276B6032" w14:textId="77777777" w:rsidR="00140E36" w:rsidRPr="00096641" w:rsidRDefault="00140E36" w:rsidP="00AD41BB">
            <w:pPr>
              <w:pStyle w:val="TAL"/>
              <w:rPr>
                <w:u w:val="single"/>
              </w:rPr>
            </w:pPr>
            <w:r w:rsidRPr="00096641">
              <w:t>The CSI-</w:t>
            </w:r>
            <w:proofErr w:type="spellStart"/>
            <w:r w:rsidRPr="00096641">
              <w:t>RSRP</w:t>
            </w:r>
            <w:proofErr w:type="spellEnd"/>
            <w:r w:rsidRPr="00096641">
              <w:t xml:space="preserve"> values given above are for normal conditions. For extreme conditions, the </w:t>
            </w:r>
            <w:proofErr w:type="spellStart"/>
            <w:r w:rsidRPr="00096641">
              <w:t>RSRP</w:t>
            </w:r>
            <w:proofErr w:type="spellEnd"/>
            <w:r w:rsidRPr="00096641">
              <w:t xml:space="preserve"> values are 3.0dB wider at each end for Test 1, and 4.5 dB wider at each for Test 2.</w:t>
            </w:r>
          </w:p>
        </w:tc>
      </w:tr>
    </w:tbl>
    <w:p w14:paraId="4D1D0DA6" w14:textId="33CEA267" w:rsidR="00140E36" w:rsidRDefault="00140E36" w:rsidP="00140E36"/>
    <w:p w14:paraId="50015FA3" w14:textId="1D94C4C4" w:rsidR="00140E36" w:rsidRDefault="00140E36" w:rsidP="00140E36">
      <w:pPr>
        <w:pStyle w:val="40"/>
      </w:pPr>
      <w:r w:rsidRPr="00601955">
        <w:rPr>
          <w:b/>
          <w:noProof/>
          <w:color w:val="00B0F0"/>
        </w:rPr>
        <w:t>&lt;</w:t>
      </w:r>
      <w:r>
        <w:rPr>
          <w:b/>
          <w:noProof/>
          <w:color w:val="00B0F0"/>
        </w:rPr>
        <w:t>End</w:t>
      </w:r>
      <w:r w:rsidRPr="00601955">
        <w:rPr>
          <w:b/>
          <w:noProof/>
          <w:color w:val="00B0F0"/>
        </w:rPr>
        <w:t xml:space="preserve"> of Change 1&gt;</w:t>
      </w:r>
    </w:p>
    <w:p w14:paraId="193923A2" w14:textId="5911E3F5" w:rsidR="00140E36" w:rsidRDefault="00140E36" w:rsidP="00140E36"/>
    <w:p w14:paraId="57676BFC" w14:textId="0B658027" w:rsidR="00140E36" w:rsidRDefault="00140E36" w:rsidP="00140E36">
      <w:pPr>
        <w:pStyle w:val="40"/>
      </w:pPr>
      <w:r w:rsidRPr="00601955">
        <w:rPr>
          <w:b/>
          <w:noProof/>
          <w:color w:val="00B0F0"/>
        </w:rPr>
        <w:lastRenderedPageBreak/>
        <w:t>&lt;</w:t>
      </w:r>
      <w:r>
        <w:rPr>
          <w:b/>
          <w:noProof/>
          <w:color w:val="00B0F0"/>
        </w:rPr>
        <w:t>Start</w:t>
      </w:r>
      <w:r w:rsidRPr="00601955">
        <w:rPr>
          <w:b/>
          <w:noProof/>
          <w:color w:val="00B0F0"/>
        </w:rPr>
        <w:t xml:space="preserve"> of Change </w:t>
      </w:r>
      <w:r>
        <w:rPr>
          <w:b/>
          <w:noProof/>
          <w:color w:val="00B0F0"/>
        </w:rPr>
        <w:t>2</w:t>
      </w:r>
      <w:r w:rsidRPr="00601955">
        <w:rPr>
          <w:b/>
          <w:noProof/>
          <w:color w:val="00B0F0"/>
        </w:rPr>
        <w:t>&gt;</w:t>
      </w:r>
    </w:p>
    <w:p w14:paraId="385C50CE" w14:textId="77777777" w:rsidR="00140E36" w:rsidRPr="00096641" w:rsidRDefault="00140E36" w:rsidP="00140E36">
      <w:pPr>
        <w:pStyle w:val="TH"/>
      </w:pPr>
      <w:r w:rsidRPr="00096641">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140E36" w:rsidRPr="00096641" w14:paraId="34B4A6C2" w14:textId="77777777" w:rsidTr="00AD41BB">
        <w:trPr>
          <w:jc w:val="center"/>
        </w:trPr>
        <w:tc>
          <w:tcPr>
            <w:tcW w:w="2843" w:type="dxa"/>
          </w:tcPr>
          <w:p w14:paraId="4894CC7F" w14:textId="77777777" w:rsidR="00140E36" w:rsidRPr="00096641" w:rsidRDefault="00140E36" w:rsidP="00AD41BB">
            <w:pPr>
              <w:pStyle w:val="TAH"/>
            </w:pPr>
            <w:r w:rsidRPr="00096641">
              <w:t>Test</w:t>
            </w:r>
          </w:p>
        </w:tc>
        <w:tc>
          <w:tcPr>
            <w:tcW w:w="3357" w:type="dxa"/>
          </w:tcPr>
          <w:p w14:paraId="0F75FFED" w14:textId="77777777" w:rsidR="00140E36" w:rsidRPr="00096641" w:rsidRDefault="00140E36" w:rsidP="00AD41BB">
            <w:pPr>
              <w:pStyle w:val="TAH"/>
            </w:pPr>
            <w:r w:rsidRPr="00096641">
              <w:t>Minimum requirement in TS 38.133 [6]</w:t>
            </w:r>
          </w:p>
        </w:tc>
        <w:tc>
          <w:tcPr>
            <w:tcW w:w="1643" w:type="dxa"/>
          </w:tcPr>
          <w:p w14:paraId="3CE7EE21" w14:textId="77777777" w:rsidR="00140E36" w:rsidRPr="00096641" w:rsidRDefault="00140E36" w:rsidP="00AD41BB">
            <w:pPr>
              <w:pStyle w:val="TAH"/>
            </w:pPr>
            <w:r w:rsidRPr="00096641">
              <w:t>Test tolerance</w:t>
            </w:r>
            <w:r w:rsidRPr="00096641">
              <w:br/>
              <w:t>(TT)</w:t>
            </w:r>
          </w:p>
        </w:tc>
        <w:tc>
          <w:tcPr>
            <w:tcW w:w="2756" w:type="dxa"/>
          </w:tcPr>
          <w:p w14:paraId="28A74952" w14:textId="77777777" w:rsidR="00140E36" w:rsidRPr="00096641" w:rsidRDefault="00140E36" w:rsidP="00AD41BB">
            <w:pPr>
              <w:pStyle w:val="TAH"/>
            </w:pPr>
            <w:r w:rsidRPr="00096641">
              <w:t>Test requirement in TS 38.533</w:t>
            </w:r>
          </w:p>
        </w:tc>
      </w:tr>
      <w:tr w:rsidR="00140E36" w:rsidRPr="00096641" w14:paraId="4F090A5A" w14:textId="77777777" w:rsidTr="00AD41BB">
        <w:trPr>
          <w:jc w:val="center"/>
        </w:trPr>
        <w:tc>
          <w:tcPr>
            <w:tcW w:w="2843" w:type="dxa"/>
          </w:tcPr>
          <w:p w14:paraId="116E1D65" w14:textId="77777777" w:rsidR="00140E36" w:rsidRPr="00096641" w:rsidRDefault="00140E36" w:rsidP="00AD41BB">
            <w:pPr>
              <w:pStyle w:val="TAL"/>
            </w:pPr>
            <w:r w:rsidRPr="00096641">
              <w:t>6.1.1.1 NR SA FR1 cell re-selection</w:t>
            </w:r>
          </w:p>
        </w:tc>
        <w:tc>
          <w:tcPr>
            <w:tcW w:w="3357" w:type="dxa"/>
          </w:tcPr>
          <w:p w14:paraId="486A7904" w14:textId="77777777" w:rsidR="00140E36" w:rsidRPr="00096641" w:rsidRDefault="00140E36" w:rsidP="00AD41BB">
            <w:pPr>
              <w:pStyle w:val="TAL"/>
            </w:pPr>
            <w:r w:rsidRPr="00096641">
              <w:t>During T1:</w:t>
            </w:r>
          </w:p>
          <w:p w14:paraId="37B179AD" w14:textId="77777777" w:rsidR="00140E36" w:rsidRPr="00096641" w:rsidRDefault="00140E36" w:rsidP="00AD41BB">
            <w:pPr>
              <w:pStyle w:val="TAL"/>
            </w:pPr>
            <w:proofErr w:type="spellStart"/>
            <w:r w:rsidRPr="00096641">
              <w:t>Noc</w:t>
            </w:r>
            <w:proofErr w:type="spellEnd"/>
            <w:r w:rsidRPr="00096641">
              <w:t>: -98dBm/15kHz</w:t>
            </w:r>
          </w:p>
          <w:p w14:paraId="2E95B8EA" w14:textId="77777777" w:rsidR="00140E36" w:rsidRPr="00096641" w:rsidRDefault="00140E36" w:rsidP="00AD41BB">
            <w:pPr>
              <w:pStyle w:val="TAL"/>
            </w:pPr>
            <w:r w:rsidRPr="00096641">
              <w:t xml:space="preserve">Ês1 / </w:t>
            </w:r>
            <w:proofErr w:type="spellStart"/>
            <w:r w:rsidRPr="00096641">
              <w:t>Noc</w:t>
            </w:r>
            <w:proofErr w:type="spellEnd"/>
            <w:r w:rsidRPr="00096641">
              <w:t>: +16dB</w:t>
            </w:r>
          </w:p>
          <w:p w14:paraId="40E3C565" w14:textId="77777777" w:rsidR="00140E36" w:rsidRPr="00096641" w:rsidRDefault="00140E36" w:rsidP="00AD41BB">
            <w:pPr>
              <w:pStyle w:val="TAL"/>
            </w:pPr>
            <w:r w:rsidRPr="00096641">
              <w:t xml:space="preserve">Ês2 / </w:t>
            </w:r>
            <w:proofErr w:type="spellStart"/>
            <w:r w:rsidRPr="00096641">
              <w:t>Noc</w:t>
            </w:r>
            <w:proofErr w:type="spellEnd"/>
            <w:r w:rsidRPr="00096641">
              <w:t>: -infinity</w:t>
            </w:r>
          </w:p>
          <w:p w14:paraId="7D188C1A" w14:textId="77777777" w:rsidR="00140E36" w:rsidRPr="00096641" w:rsidRDefault="00140E36" w:rsidP="00AD41BB">
            <w:pPr>
              <w:pStyle w:val="TAL"/>
            </w:pPr>
          </w:p>
          <w:p w14:paraId="31C3CE89" w14:textId="77777777" w:rsidR="00140E36" w:rsidRPr="00096641" w:rsidRDefault="00140E36" w:rsidP="00AD41BB">
            <w:pPr>
              <w:pStyle w:val="TAL"/>
            </w:pPr>
            <w:r w:rsidRPr="00096641">
              <w:t>During T2:</w:t>
            </w:r>
          </w:p>
          <w:p w14:paraId="3FD738CF" w14:textId="77777777" w:rsidR="00140E36" w:rsidRPr="00096641" w:rsidRDefault="00140E36" w:rsidP="00AD41BB">
            <w:pPr>
              <w:pStyle w:val="TAL"/>
            </w:pPr>
            <w:proofErr w:type="spellStart"/>
            <w:r w:rsidRPr="00096641">
              <w:t>Noc</w:t>
            </w:r>
            <w:proofErr w:type="spellEnd"/>
            <w:r w:rsidRPr="00096641">
              <w:t>: -98dBm/15kHz</w:t>
            </w:r>
          </w:p>
          <w:p w14:paraId="3EAB2B46" w14:textId="77777777" w:rsidR="00140E36" w:rsidRPr="00096641" w:rsidRDefault="00140E36" w:rsidP="00AD41BB">
            <w:pPr>
              <w:pStyle w:val="TAL"/>
            </w:pPr>
            <w:r w:rsidRPr="00096641">
              <w:t xml:space="preserve">Ês1 / </w:t>
            </w:r>
            <w:proofErr w:type="spellStart"/>
            <w:r w:rsidRPr="00096641">
              <w:t>Noc</w:t>
            </w:r>
            <w:proofErr w:type="spellEnd"/>
            <w:r w:rsidRPr="00096641">
              <w:t>: +13dB</w:t>
            </w:r>
          </w:p>
          <w:p w14:paraId="47A8009C" w14:textId="77777777" w:rsidR="00140E36" w:rsidRPr="00096641" w:rsidRDefault="00140E36" w:rsidP="00AD41BB">
            <w:pPr>
              <w:pStyle w:val="TAL"/>
            </w:pPr>
            <w:r w:rsidRPr="00096641">
              <w:t xml:space="preserve">Ês2 / </w:t>
            </w:r>
            <w:proofErr w:type="spellStart"/>
            <w:r w:rsidRPr="00096641">
              <w:t>Noc</w:t>
            </w:r>
            <w:proofErr w:type="spellEnd"/>
            <w:r w:rsidRPr="00096641">
              <w:t>: +16dB</w:t>
            </w:r>
          </w:p>
          <w:p w14:paraId="132C34E5" w14:textId="77777777" w:rsidR="00140E36" w:rsidRPr="00096641" w:rsidRDefault="00140E36" w:rsidP="00AD41BB">
            <w:pPr>
              <w:pStyle w:val="TAL"/>
            </w:pPr>
          </w:p>
          <w:p w14:paraId="21F5EEF7" w14:textId="77777777" w:rsidR="00140E36" w:rsidRPr="00096641" w:rsidRDefault="00140E36" w:rsidP="00AD41BB">
            <w:pPr>
              <w:pStyle w:val="TAL"/>
            </w:pPr>
            <w:r w:rsidRPr="00096641">
              <w:t>During T3:</w:t>
            </w:r>
          </w:p>
          <w:p w14:paraId="72DD2EED" w14:textId="77777777" w:rsidR="00140E36" w:rsidRPr="00096641" w:rsidRDefault="00140E36" w:rsidP="00AD41BB">
            <w:pPr>
              <w:pStyle w:val="TAL"/>
            </w:pPr>
            <w:proofErr w:type="spellStart"/>
            <w:r w:rsidRPr="00096641">
              <w:t>Noc</w:t>
            </w:r>
            <w:proofErr w:type="spellEnd"/>
            <w:r w:rsidRPr="00096641">
              <w:t>: -98dBm/15kHz</w:t>
            </w:r>
          </w:p>
          <w:p w14:paraId="2A5E38F4" w14:textId="77777777" w:rsidR="00140E36" w:rsidRPr="00096641" w:rsidRDefault="00140E36" w:rsidP="00AD41BB">
            <w:pPr>
              <w:pStyle w:val="TAL"/>
            </w:pPr>
            <w:r w:rsidRPr="00096641">
              <w:t xml:space="preserve">Ês1 / </w:t>
            </w:r>
            <w:proofErr w:type="spellStart"/>
            <w:r w:rsidRPr="00096641">
              <w:t>Noc</w:t>
            </w:r>
            <w:proofErr w:type="spellEnd"/>
            <w:r w:rsidRPr="00096641">
              <w:t>: +16dB</w:t>
            </w:r>
          </w:p>
          <w:p w14:paraId="7BBBB00B" w14:textId="77777777" w:rsidR="00140E36" w:rsidRPr="00096641" w:rsidRDefault="00140E36" w:rsidP="00AD41BB">
            <w:pPr>
              <w:pStyle w:val="TAL"/>
              <w:rPr>
                <w:shd w:val="clear" w:color="auto" w:fill="FFFFFF"/>
              </w:rPr>
            </w:pPr>
            <w:r w:rsidRPr="00096641">
              <w:t xml:space="preserve">Ês2 / </w:t>
            </w:r>
            <w:proofErr w:type="spellStart"/>
            <w:r w:rsidRPr="00096641">
              <w:t>Noc</w:t>
            </w:r>
            <w:proofErr w:type="spellEnd"/>
            <w:r w:rsidRPr="00096641">
              <w:t>: +13dB</w:t>
            </w:r>
          </w:p>
        </w:tc>
        <w:tc>
          <w:tcPr>
            <w:tcW w:w="1643" w:type="dxa"/>
          </w:tcPr>
          <w:p w14:paraId="6A5D9A2B" w14:textId="77777777" w:rsidR="00140E36" w:rsidRPr="00096641" w:rsidRDefault="00140E36" w:rsidP="00AD41BB">
            <w:pPr>
              <w:pStyle w:val="TAL"/>
            </w:pPr>
            <w:r w:rsidRPr="00096641">
              <w:t>During T1:</w:t>
            </w:r>
          </w:p>
          <w:p w14:paraId="23F04D59" w14:textId="77777777" w:rsidR="00140E36" w:rsidRPr="00096641" w:rsidRDefault="00140E36" w:rsidP="00AD41BB">
            <w:pPr>
              <w:pStyle w:val="TAL"/>
            </w:pPr>
            <w:r w:rsidRPr="00096641">
              <w:t>0dB</w:t>
            </w:r>
          </w:p>
          <w:p w14:paraId="54D40E1F" w14:textId="77777777" w:rsidR="00140E36" w:rsidRPr="00096641" w:rsidRDefault="00140E36" w:rsidP="00AD41BB">
            <w:pPr>
              <w:pStyle w:val="TAL"/>
            </w:pPr>
            <w:r w:rsidRPr="00096641">
              <w:t>0dB</w:t>
            </w:r>
          </w:p>
          <w:p w14:paraId="662E9D57" w14:textId="77777777" w:rsidR="00140E36" w:rsidRPr="00096641" w:rsidRDefault="00140E36" w:rsidP="00AD41BB">
            <w:pPr>
              <w:pStyle w:val="TAL"/>
            </w:pPr>
            <w:r w:rsidRPr="00096641">
              <w:t>0dB</w:t>
            </w:r>
          </w:p>
          <w:p w14:paraId="255709E5" w14:textId="77777777" w:rsidR="00140E36" w:rsidRPr="00096641" w:rsidRDefault="00140E36" w:rsidP="00AD41BB">
            <w:pPr>
              <w:pStyle w:val="TAL"/>
            </w:pPr>
          </w:p>
          <w:p w14:paraId="17235043" w14:textId="77777777" w:rsidR="00140E36" w:rsidRPr="00096641" w:rsidRDefault="00140E36" w:rsidP="00AD41BB">
            <w:pPr>
              <w:pStyle w:val="TAL"/>
            </w:pPr>
            <w:r w:rsidRPr="00096641">
              <w:t>During T2:</w:t>
            </w:r>
          </w:p>
          <w:p w14:paraId="40CAEB6A" w14:textId="77777777" w:rsidR="00140E36" w:rsidRPr="00096641" w:rsidRDefault="00140E36" w:rsidP="00AD41BB">
            <w:pPr>
              <w:pStyle w:val="TAL"/>
            </w:pPr>
            <w:r w:rsidRPr="00096641">
              <w:t>0dB</w:t>
            </w:r>
          </w:p>
          <w:p w14:paraId="43B60984" w14:textId="77777777" w:rsidR="00140E36" w:rsidRPr="00096641" w:rsidRDefault="00140E36" w:rsidP="00AD41BB">
            <w:pPr>
              <w:pStyle w:val="TAL"/>
            </w:pPr>
            <w:r w:rsidRPr="00096641">
              <w:t>0dB</w:t>
            </w:r>
          </w:p>
          <w:p w14:paraId="3997D5C9" w14:textId="77777777" w:rsidR="00140E36" w:rsidRPr="00096641" w:rsidRDefault="00140E36" w:rsidP="00AD41BB">
            <w:pPr>
              <w:pStyle w:val="TAL"/>
            </w:pPr>
            <w:r w:rsidRPr="00096641">
              <w:t>0.45dB</w:t>
            </w:r>
          </w:p>
          <w:p w14:paraId="10F148C7" w14:textId="77777777" w:rsidR="00140E36" w:rsidRPr="00096641" w:rsidRDefault="00140E36" w:rsidP="00AD41BB">
            <w:pPr>
              <w:pStyle w:val="TAL"/>
            </w:pPr>
          </w:p>
          <w:p w14:paraId="1381BC15" w14:textId="77777777" w:rsidR="00140E36" w:rsidRPr="00096641" w:rsidRDefault="00140E36" w:rsidP="00AD41BB">
            <w:pPr>
              <w:pStyle w:val="TAL"/>
            </w:pPr>
            <w:r w:rsidRPr="00096641">
              <w:t>During T3:</w:t>
            </w:r>
          </w:p>
          <w:p w14:paraId="73193789" w14:textId="77777777" w:rsidR="00140E36" w:rsidRPr="00096641" w:rsidRDefault="00140E36" w:rsidP="00AD41BB">
            <w:pPr>
              <w:pStyle w:val="TAL"/>
            </w:pPr>
            <w:r w:rsidRPr="00096641">
              <w:t>0dB</w:t>
            </w:r>
          </w:p>
          <w:p w14:paraId="29746EAB" w14:textId="77777777" w:rsidR="00140E36" w:rsidRPr="00096641" w:rsidRDefault="00140E36" w:rsidP="00AD41BB">
            <w:pPr>
              <w:pStyle w:val="TAL"/>
            </w:pPr>
            <w:r w:rsidRPr="00096641">
              <w:t>0.45dB</w:t>
            </w:r>
          </w:p>
          <w:p w14:paraId="72C65F2C" w14:textId="77777777" w:rsidR="00140E36" w:rsidRPr="00096641" w:rsidRDefault="00140E36" w:rsidP="00AD41BB">
            <w:pPr>
              <w:pStyle w:val="TAL"/>
              <w:rPr>
                <w:shd w:val="clear" w:color="auto" w:fill="FFFFFF"/>
              </w:rPr>
            </w:pPr>
            <w:r w:rsidRPr="00096641">
              <w:t>0dB</w:t>
            </w:r>
          </w:p>
        </w:tc>
        <w:tc>
          <w:tcPr>
            <w:tcW w:w="2756" w:type="dxa"/>
          </w:tcPr>
          <w:p w14:paraId="3F3E1F02" w14:textId="77777777" w:rsidR="00140E36" w:rsidRPr="00096641" w:rsidRDefault="00140E36" w:rsidP="00AD41BB">
            <w:pPr>
              <w:pStyle w:val="TAL"/>
            </w:pPr>
            <w:r w:rsidRPr="00096641">
              <w:t>During T1:</w:t>
            </w:r>
          </w:p>
          <w:p w14:paraId="4D386BAA" w14:textId="77777777" w:rsidR="00140E36" w:rsidRPr="00096641" w:rsidRDefault="00140E36" w:rsidP="00AD41BB">
            <w:pPr>
              <w:pStyle w:val="TAL"/>
            </w:pPr>
            <w:proofErr w:type="spellStart"/>
            <w:r w:rsidRPr="00096641">
              <w:t>Noc</w:t>
            </w:r>
            <w:proofErr w:type="spellEnd"/>
            <w:r w:rsidRPr="00096641">
              <w:t>: -98dBm/15kHz</w:t>
            </w:r>
          </w:p>
          <w:p w14:paraId="08872DBB" w14:textId="77777777" w:rsidR="00140E36" w:rsidRPr="00096641" w:rsidRDefault="00140E36" w:rsidP="00AD41BB">
            <w:pPr>
              <w:pStyle w:val="TAL"/>
            </w:pPr>
            <w:r w:rsidRPr="00096641">
              <w:t xml:space="preserve">Ês1 / </w:t>
            </w:r>
            <w:proofErr w:type="spellStart"/>
            <w:r w:rsidRPr="00096641">
              <w:t>Noc</w:t>
            </w:r>
            <w:proofErr w:type="spellEnd"/>
            <w:r w:rsidRPr="00096641">
              <w:t>: +16dB</w:t>
            </w:r>
          </w:p>
          <w:p w14:paraId="44F211A9" w14:textId="77777777" w:rsidR="00140E36" w:rsidRPr="00096641" w:rsidRDefault="00140E36" w:rsidP="00AD41BB">
            <w:pPr>
              <w:pStyle w:val="TAL"/>
            </w:pPr>
            <w:r w:rsidRPr="00096641">
              <w:t xml:space="preserve">Ês2 / </w:t>
            </w:r>
            <w:proofErr w:type="spellStart"/>
            <w:r w:rsidRPr="00096641">
              <w:t>Noc</w:t>
            </w:r>
            <w:proofErr w:type="spellEnd"/>
            <w:r w:rsidRPr="00096641">
              <w:t>: -infinity</w:t>
            </w:r>
          </w:p>
          <w:p w14:paraId="159C591D" w14:textId="77777777" w:rsidR="00140E36" w:rsidRPr="00096641" w:rsidRDefault="00140E36" w:rsidP="00AD41BB">
            <w:pPr>
              <w:pStyle w:val="TAL"/>
            </w:pPr>
          </w:p>
          <w:p w14:paraId="2A136369" w14:textId="77777777" w:rsidR="00140E36" w:rsidRPr="00096641" w:rsidRDefault="00140E36" w:rsidP="00AD41BB">
            <w:pPr>
              <w:pStyle w:val="TAL"/>
            </w:pPr>
            <w:r w:rsidRPr="00096641">
              <w:t>During T2:</w:t>
            </w:r>
          </w:p>
          <w:p w14:paraId="44D97DA0" w14:textId="77777777" w:rsidR="00140E36" w:rsidRPr="00096641" w:rsidRDefault="00140E36" w:rsidP="00AD41BB">
            <w:pPr>
              <w:pStyle w:val="TAL"/>
            </w:pPr>
            <w:proofErr w:type="spellStart"/>
            <w:r w:rsidRPr="00096641">
              <w:t>Noc</w:t>
            </w:r>
            <w:proofErr w:type="spellEnd"/>
            <w:r w:rsidRPr="00096641">
              <w:t>: -98dBm/15kHz</w:t>
            </w:r>
          </w:p>
          <w:p w14:paraId="66B52BBA" w14:textId="77777777" w:rsidR="00140E36" w:rsidRPr="00096641" w:rsidRDefault="00140E36" w:rsidP="00AD41BB">
            <w:pPr>
              <w:pStyle w:val="TAL"/>
            </w:pPr>
            <w:r w:rsidRPr="00096641">
              <w:t xml:space="preserve">Ês1 / </w:t>
            </w:r>
            <w:proofErr w:type="spellStart"/>
            <w:r w:rsidRPr="00096641">
              <w:t>Noc</w:t>
            </w:r>
            <w:proofErr w:type="spellEnd"/>
            <w:r w:rsidRPr="00096641">
              <w:t>: +13dB</w:t>
            </w:r>
          </w:p>
          <w:p w14:paraId="4F5B7F26" w14:textId="77777777" w:rsidR="00140E36" w:rsidRPr="00096641" w:rsidRDefault="00140E36" w:rsidP="00AD41BB">
            <w:pPr>
              <w:pStyle w:val="TAL"/>
            </w:pPr>
            <w:r w:rsidRPr="00096641">
              <w:t xml:space="preserve">Ês2 / </w:t>
            </w:r>
            <w:proofErr w:type="spellStart"/>
            <w:r w:rsidRPr="00096641">
              <w:t>Noc</w:t>
            </w:r>
            <w:proofErr w:type="spellEnd"/>
            <w:r w:rsidRPr="00096641">
              <w:t>: +16.45dB</w:t>
            </w:r>
          </w:p>
          <w:p w14:paraId="0429A2F5" w14:textId="77777777" w:rsidR="00140E36" w:rsidRPr="00096641" w:rsidRDefault="00140E36" w:rsidP="00AD41BB">
            <w:pPr>
              <w:pStyle w:val="TAL"/>
            </w:pPr>
          </w:p>
          <w:p w14:paraId="4C5D55CA" w14:textId="77777777" w:rsidR="00140E36" w:rsidRPr="00096641" w:rsidRDefault="00140E36" w:rsidP="00AD41BB">
            <w:pPr>
              <w:pStyle w:val="TAL"/>
            </w:pPr>
            <w:r w:rsidRPr="00096641">
              <w:t>During T3:</w:t>
            </w:r>
          </w:p>
          <w:p w14:paraId="33B0F67B" w14:textId="77777777" w:rsidR="00140E36" w:rsidRPr="00096641" w:rsidRDefault="00140E36" w:rsidP="00AD41BB">
            <w:pPr>
              <w:pStyle w:val="TAL"/>
            </w:pPr>
            <w:proofErr w:type="spellStart"/>
            <w:r w:rsidRPr="00096641">
              <w:t>Noc</w:t>
            </w:r>
            <w:proofErr w:type="spellEnd"/>
            <w:r w:rsidRPr="00096641">
              <w:t>: -98dBm/15kHz</w:t>
            </w:r>
          </w:p>
          <w:p w14:paraId="26ECAD31" w14:textId="77777777" w:rsidR="00140E36" w:rsidRPr="00096641" w:rsidRDefault="00140E36" w:rsidP="00AD41BB">
            <w:pPr>
              <w:pStyle w:val="TAL"/>
            </w:pPr>
            <w:r w:rsidRPr="00096641">
              <w:t xml:space="preserve">Ês1 / </w:t>
            </w:r>
            <w:proofErr w:type="spellStart"/>
            <w:r w:rsidRPr="00096641">
              <w:t>Noc</w:t>
            </w:r>
            <w:proofErr w:type="spellEnd"/>
            <w:r w:rsidRPr="00096641">
              <w:t>: +16.45dB</w:t>
            </w:r>
          </w:p>
          <w:p w14:paraId="60BD08D7" w14:textId="77777777" w:rsidR="00140E36" w:rsidRPr="00096641" w:rsidRDefault="00140E36" w:rsidP="00AD41BB">
            <w:pPr>
              <w:pStyle w:val="TAL"/>
              <w:rPr>
                <w:shd w:val="clear" w:color="auto" w:fill="FFFFFF"/>
              </w:rPr>
            </w:pPr>
            <w:r w:rsidRPr="00096641">
              <w:t xml:space="preserve">Ês2 / </w:t>
            </w:r>
            <w:proofErr w:type="spellStart"/>
            <w:r w:rsidRPr="00096641">
              <w:t>Noc</w:t>
            </w:r>
            <w:proofErr w:type="spellEnd"/>
            <w:r w:rsidRPr="00096641">
              <w:t>: +13dB</w:t>
            </w:r>
          </w:p>
        </w:tc>
      </w:tr>
      <w:tr w:rsidR="00140E36" w:rsidRPr="00096641" w14:paraId="2E7CDE38" w14:textId="77777777" w:rsidTr="009A6AD9">
        <w:trPr>
          <w:jc w:val="center"/>
        </w:trPr>
        <w:tc>
          <w:tcPr>
            <w:tcW w:w="10599" w:type="dxa"/>
            <w:gridSpan w:val="4"/>
          </w:tcPr>
          <w:p w14:paraId="36427485" w14:textId="3CD0A441" w:rsidR="00140E36" w:rsidRPr="00096641" w:rsidRDefault="00140E36" w:rsidP="00140E36">
            <w:pPr>
              <w:pStyle w:val="TAL"/>
              <w:jc w:val="center"/>
              <w:rPr>
                <w:shd w:val="clear" w:color="auto" w:fill="FFFFFF"/>
              </w:rPr>
            </w:pPr>
            <w:r w:rsidRPr="00140E36">
              <w:rPr>
                <w:rFonts w:hint="eastAsia"/>
                <w:highlight w:val="yellow"/>
                <w:lang w:eastAsia="zh-CN"/>
              </w:rPr>
              <w:t>&lt;</w:t>
            </w:r>
            <w:r w:rsidRPr="00140E36">
              <w:rPr>
                <w:highlight w:val="yellow"/>
                <w:lang w:eastAsia="zh-CN"/>
              </w:rPr>
              <w:t>Unchanged contents are omitted&gt;</w:t>
            </w:r>
          </w:p>
        </w:tc>
      </w:tr>
      <w:tr w:rsidR="00140E36" w:rsidRPr="00096641" w14:paraId="216BC1F0" w14:textId="77777777" w:rsidTr="00AD41BB">
        <w:trPr>
          <w:jc w:val="center"/>
        </w:trPr>
        <w:tc>
          <w:tcPr>
            <w:tcW w:w="2843" w:type="dxa"/>
          </w:tcPr>
          <w:p w14:paraId="49FB2AF4" w14:textId="77777777" w:rsidR="00140E36" w:rsidRPr="00096641" w:rsidRDefault="00140E36" w:rsidP="00AD41BB">
            <w:pPr>
              <w:pStyle w:val="TAL"/>
            </w:pPr>
            <w:r w:rsidRPr="00096641">
              <w:t xml:space="preserve">6.5.7.1 NR SA FR1 DL Interruptions at switching between two uplink carriers in </w:t>
            </w:r>
            <w:proofErr w:type="spellStart"/>
            <w:r w:rsidRPr="00096641">
              <w:t>FDD</w:t>
            </w:r>
            <w:proofErr w:type="spellEnd"/>
            <w:r w:rsidRPr="00096641">
              <w:t>-TDD CA</w:t>
            </w:r>
          </w:p>
        </w:tc>
        <w:tc>
          <w:tcPr>
            <w:tcW w:w="3357" w:type="dxa"/>
          </w:tcPr>
          <w:p w14:paraId="43ABA270" w14:textId="77777777" w:rsidR="00140E36" w:rsidRPr="00096641" w:rsidRDefault="00140E36" w:rsidP="00AD41BB">
            <w:pPr>
              <w:pStyle w:val="TAL"/>
            </w:pPr>
            <w:r w:rsidRPr="00096641">
              <w:t>Noc1: -104dBm/15kHz</w:t>
            </w:r>
          </w:p>
          <w:p w14:paraId="2A838DB0" w14:textId="77777777" w:rsidR="00140E36" w:rsidRPr="00096641" w:rsidRDefault="00140E36" w:rsidP="00AD41BB">
            <w:pPr>
              <w:pStyle w:val="TAL"/>
            </w:pPr>
            <w:r w:rsidRPr="00096641">
              <w:t>Noc2: -104dBm/15kHz</w:t>
            </w:r>
          </w:p>
          <w:p w14:paraId="13DF5B1A" w14:textId="77777777" w:rsidR="00140E36" w:rsidRPr="00096641" w:rsidRDefault="00140E36" w:rsidP="00AD41BB">
            <w:pPr>
              <w:pStyle w:val="TAL"/>
            </w:pPr>
            <w:r w:rsidRPr="00096641">
              <w:t xml:space="preserve">Ês1 / </w:t>
            </w:r>
            <w:proofErr w:type="spellStart"/>
            <w:r w:rsidRPr="00096641">
              <w:t>Noc</w:t>
            </w:r>
            <w:proofErr w:type="spellEnd"/>
            <w:r w:rsidRPr="00096641">
              <w:t>: +17dB</w:t>
            </w:r>
          </w:p>
          <w:p w14:paraId="7AB6B6D4" w14:textId="154E1FF3" w:rsidR="00140E36" w:rsidRPr="00096641" w:rsidRDefault="00140E36" w:rsidP="00AD41BB">
            <w:pPr>
              <w:pStyle w:val="TAL"/>
            </w:pPr>
            <w:r w:rsidRPr="00096641">
              <w:t xml:space="preserve">Ês2 / </w:t>
            </w:r>
            <w:proofErr w:type="spellStart"/>
            <w:r w:rsidRPr="00096641">
              <w:t>Noc</w:t>
            </w:r>
            <w:proofErr w:type="spellEnd"/>
            <w:r w:rsidRPr="00096641">
              <w:t>: +</w:t>
            </w:r>
            <w:del w:id="7" w:author="Huawei" w:date="2024-07-23T15:54:00Z">
              <w:r w:rsidRPr="00096641" w:rsidDel="002747B1">
                <w:delText>17dB</w:delText>
              </w:r>
            </w:del>
            <w:ins w:id="8" w:author="Huawei" w:date="2024-07-23T15:54:00Z">
              <w:r w:rsidR="002747B1" w:rsidRPr="00096641">
                <w:t>1</w:t>
              </w:r>
              <w:r w:rsidR="002747B1">
                <w:t>4</w:t>
              </w:r>
              <w:r w:rsidR="002747B1" w:rsidRPr="00096641">
                <w:t>dB</w:t>
              </w:r>
            </w:ins>
          </w:p>
          <w:p w14:paraId="4E90E0AB" w14:textId="77777777" w:rsidR="00140E36" w:rsidRPr="00096641" w:rsidRDefault="00140E36" w:rsidP="00AD41BB">
            <w:pPr>
              <w:pStyle w:val="TAL"/>
            </w:pPr>
          </w:p>
          <w:p w14:paraId="2707F17D" w14:textId="77777777" w:rsidR="00140E36" w:rsidRPr="00096641" w:rsidRDefault="00140E36" w:rsidP="00AD41BB">
            <w:pPr>
              <w:pStyle w:val="TAL"/>
            </w:pPr>
            <w:r w:rsidRPr="00096641">
              <w:t>Reported CSI-</w:t>
            </w:r>
            <w:proofErr w:type="spellStart"/>
            <w:r w:rsidRPr="00096641">
              <w:t>RSRP</w:t>
            </w:r>
            <w:proofErr w:type="spellEnd"/>
            <w:r w:rsidRPr="00096641">
              <w:t xml:space="preserve"> values </w:t>
            </w:r>
            <w:r w:rsidRPr="00096641">
              <w:rPr>
                <w:rFonts w:cs="Arial"/>
              </w:rPr>
              <w:t>±</w:t>
            </w:r>
            <w:r w:rsidRPr="00096641">
              <w:t xml:space="preserve"> 10dB</w:t>
            </w:r>
          </w:p>
        </w:tc>
        <w:tc>
          <w:tcPr>
            <w:tcW w:w="1643" w:type="dxa"/>
          </w:tcPr>
          <w:p w14:paraId="76C81B6D" w14:textId="509D2AC1" w:rsidR="00140E36" w:rsidRPr="00096641" w:rsidRDefault="00140E36" w:rsidP="00AD41BB">
            <w:pPr>
              <w:pStyle w:val="TAL"/>
            </w:pPr>
            <w:del w:id="9" w:author="Huawei" w:date="2024-07-23T15:54:00Z">
              <w:r w:rsidRPr="00096641" w:rsidDel="002747B1">
                <w:delText>-1.10</w:delText>
              </w:r>
            </w:del>
            <w:ins w:id="10" w:author="Huawei" w:date="2024-07-23T15:54:00Z">
              <w:r w:rsidR="002747B1">
                <w:t>0</w:t>
              </w:r>
            </w:ins>
            <w:r w:rsidRPr="00096641">
              <w:t>dB</w:t>
            </w:r>
          </w:p>
          <w:p w14:paraId="75D12EB0" w14:textId="591A69BF" w:rsidR="00140E36" w:rsidRPr="00096641" w:rsidRDefault="00140E36" w:rsidP="00AD41BB">
            <w:pPr>
              <w:pStyle w:val="TAL"/>
            </w:pPr>
            <w:del w:id="11" w:author="Huawei" w:date="2024-07-23T15:54:00Z">
              <w:r w:rsidRPr="00096641" w:rsidDel="002747B1">
                <w:delText>-1.10</w:delText>
              </w:r>
            </w:del>
            <w:ins w:id="12" w:author="Huawei" w:date="2024-07-23T15:54:00Z">
              <w:r w:rsidR="002747B1">
                <w:t>0</w:t>
              </w:r>
            </w:ins>
            <w:r w:rsidRPr="00096641">
              <w:t>dB</w:t>
            </w:r>
          </w:p>
          <w:p w14:paraId="74F90D25" w14:textId="77777777" w:rsidR="00140E36" w:rsidRPr="00096641" w:rsidRDefault="00140E36" w:rsidP="00AD41BB">
            <w:pPr>
              <w:pStyle w:val="TAL"/>
            </w:pPr>
            <w:r w:rsidRPr="00096641">
              <w:t>0dB</w:t>
            </w:r>
          </w:p>
          <w:p w14:paraId="117A4459" w14:textId="77777777" w:rsidR="00140E36" w:rsidRPr="00096641" w:rsidRDefault="00140E36" w:rsidP="00AD41BB">
            <w:pPr>
              <w:pStyle w:val="TAL"/>
            </w:pPr>
            <w:r w:rsidRPr="00096641">
              <w:t>0dB</w:t>
            </w:r>
          </w:p>
          <w:p w14:paraId="1A9CC035" w14:textId="77777777" w:rsidR="00140E36" w:rsidRPr="00096641" w:rsidRDefault="00140E36" w:rsidP="00AD41BB">
            <w:pPr>
              <w:pStyle w:val="TAL"/>
            </w:pPr>
          </w:p>
          <w:p w14:paraId="0A867BBC" w14:textId="77777777" w:rsidR="00140E36" w:rsidRPr="00096641" w:rsidRDefault="00140E36" w:rsidP="00AD41BB">
            <w:pPr>
              <w:pStyle w:val="TAL"/>
            </w:pPr>
            <w:r w:rsidRPr="00096641">
              <w:t>Via mapping</w:t>
            </w:r>
          </w:p>
        </w:tc>
        <w:tc>
          <w:tcPr>
            <w:tcW w:w="2756" w:type="dxa"/>
          </w:tcPr>
          <w:p w14:paraId="6445A3E7" w14:textId="0AF34EC4" w:rsidR="00140E36" w:rsidRPr="00096641" w:rsidRDefault="00140E36" w:rsidP="00AD41BB">
            <w:pPr>
              <w:pStyle w:val="TAL"/>
            </w:pPr>
            <w:r w:rsidRPr="00096641">
              <w:t xml:space="preserve">Noc1: </w:t>
            </w:r>
            <w:ins w:id="13" w:author="Huawei" w:date="2024-07-23T15:55:00Z">
              <w:r w:rsidR="002747B1" w:rsidRPr="00096641">
                <w:t>-104</w:t>
              </w:r>
            </w:ins>
            <w:del w:id="14" w:author="Huawei" w:date="2024-07-23T15:55:00Z">
              <w:r w:rsidRPr="00096641" w:rsidDel="002747B1">
                <w:delText>-10</w:delText>
              </w:r>
            </w:del>
            <w:del w:id="15" w:author="Huawei" w:date="2024-07-23T15:54:00Z">
              <w:r w:rsidRPr="00096641" w:rsidDel="002747B1">
                <w:delText>5.10</w:delText>
              </w:r>
            </w:del>
            <w:r w:rsidRPr="00096641">
              <w:t>dBm/15kHz</w:t>
            </w:r>
          </w:p>
          <w:p w14:paraId="5EADAF21" w14:textId="3CB792E6" w:rsidR="00140E36" w:rsidRPr="00096641" w:rsidRDefault="00140E36" w:rsidP="00AD41BB">
            <w:pPr>
              <w:pStyle w:val="TAL"/>
            </w:pPr>
            <w:r w:rsidRPr="00096641">
              <w:t xml:space="preserve">Noc2: </w:t>
            </w:r>
            <w:ins w:id="16" w:author="Huawei" w:date="2024-07-23T15:55:00Z">
              <w:r w:rsidR="002747B1" w:rsidRPr="00096641">
                <w:t>-104</w:t>
              </w:r>
            </w:ins>
            <w:del w:id="17" w:author="Huawei" w:date="2024-07-23T15:55:00Z">
              <w:r w:rsidRPr="00096641" w:rsidDel="002747B1">
                <w:delText>-105.10</w:delText>
              </w:r>
            </w:del>
            <w:r w:rsidRPr="00096641">
              <w:t>dBm/15kHz</w:t>
            </w:r>
          </w:p>
          <w:p w14:paraId="48247980" w14:textId="77777777" w:rsidR="00140E36" w:rsidRPr="00096641" w:rsidRDefault="00140E36" w:rsidP="00AD41BB">
            <w:pPr>
              <w:pStyle w:val="TAL"/>
            </w:pPr>
            <w:r w:rsidRPr="00096641">
              <w:t xml:space="preserve">Ês1 / </w:t>
            </w:r>
            <w:proofErr w:type="spellStart"/>
            <w:r w:rsidRPr="00096641">
              <w:t>Noc</w:t>
            </w:r>
            <w:proofErr w:type="spellEnd"/>
            <w:r w:rsidRPr="00096641">
              <w:t>: +17dB</w:t>
            </w:r>
          </w:p>
          <w:p w14:paraId="3A560EA6" w14:textId="616FA7F2" w:rsidR="00140E36" w:rsidRPr="00096641" w:rsidRDefault="00140E36" w:rsidP="00AD41BB">
            <w:pPr>
              <w:pStyle w:val="TAL"/>
            </w:pPr>
            <w:r w:rsidRPr="00096641">
              <w:t xml:space="preserve">Ês2 / </w:t>
            </w:r>
            <w:proofErr w:type="spellStart"/>
            <w:r w:rsidRPr="00096641">
              <w:t>Noc</w:t>
            </w:r>
            <w:proofErr w:type="spellEnd"/>
            <w:r w:rsidRPr="00096641">
              <w:t>: +</w:t>
            </w:r>
            <w:del w:id="18" w:author="Huawei" w:date="2024-07-23T15:54:00Z">
              <w:r w:rsidRPr="00096641" w:rsidDel="002747B1">
                <w:delText>17dB</w:delText>
              </w:r>
            </w:del>
            <w:ins w:id="19" w:author="Huawei" w:date="2024-07-23T15:54:00Z">
              <w:r w:rsidR="002747B1" w:rsidRPr="00096641">
                <w:t>1</w:t>
              </w:r>
              <w:r w:rsidR="002747B1">
                <w:t>4</w:t>
              </w:r>
              <w:r w:rsidR="002747B1" w:rsidRPr="00096641">
                <w:t>dB</w:t>
              </w:r>
            </w:ins>
          </w:p>
          <w:p w14:paraId="127CC668" w14:textId="77777777" w:rsidR="00140E36" w:rsidRPr="00096641" w:rsidRDefault="00140E36" w:rsidP="00AD41BB">
            <w:pPr>
              <w:pStyle w:val="TAL"/>
            </w:pPr>
          </w:p>
          <w:p w14:paraId="57D43DED" w14:textId="11512A93" w:rsidR="00140E36" w:rsidRPr="00096641" w:rsidRDefault="00140E36" w:rsidP="00AD41BB">
            <w:pPr>
              <w:pStyle w:val="TAL"/>
              <w:rPr>
                <w:rFonts w:cs="Arial"/>
                <w:szCs w:val="18"/>
              </w:rPr>
            </w:pPr>
            <w:r w:rsidRPr="00096641">
              <w:rPr>
                <w:rFonts w:cs="Arial"/>
                <w:szCs w:val="18"/>
              </w:rPr>
              <w:t>CSI-RS#0: RSRP_</w:t>
            </w:r>
            <w:del w:id="20" w:author="Huawei" w:date="2024-07-23T15:55:00Z">
              <w:r w:rsidRPr="00096641" w:rsidDel="002747B1">
                <w:rPr>
                  <w:rFonts w:cs="Arial"/>
                  <w:szCs w:val="18"/>
                </w:rPr>
                <w:delText xml:space="preserve">64 </w:delText>
              </w:r>
            </w:del>
            <w:ins w:id="21" w:author="Huawei" w:date="2024-07-23T15:55:00Z">
              <w:r w:rsidR="002747B1" w:rsidRPr="00096641">
                <w:rPr>
                  <w:rFonts w:cs="Arial"/>
                  <w:szCs w:val="18"/>
                </w:rPr>
                <w:t>6</w:t>
              </w:r>
              <w:r w:rsidR="002747B1">
                <w:rPr>
                  <w:rFonts w:cs="Arial"/>
                  <w:szCs w:val="18"/>
                </w:rPr>
                <w:t>5</w:t>
              </w:r>
              <w:r w:rsidR="002747B1" w:rsidRPr="00096641">
                <w:rPr>
                  <w:rFonts w:cs="Arial"/>
                  <w:szCs w:val="18"/>
                </w:rPr>
                <w:t xml:space="preserve"> </w:t>
              </w:r>
            </w:ins>
            <w:r w:rsidRPr="00096641">
              <w:rPr>
                <w:rFonts w:cs="Arial"/>
                <w:szCs w:val="18"/>
              </w:rPr>
              <w:t>to RSRP_</w:t>
            </w:r>
            <w:del w:id="22" w:author="Huawei" w:date="2024-07-23T15:55:00Z">
              <w:r w:rsidRPr="00096641" w:rsidDel="002747B1">
                <w:rPr>
                  <w:rFonts w:cs="Arial"/>
                  <w:szCs w:val="18"/>
                </w:rPr>
                <w:delText>84</w:delText>
              </w:r>
            </w:del>
            <w:ins w:id="23" w:author="Huawei" w:date="2024-07-23T15:55:00Z">
              <w:r w:rsidR="002747B1" w:rsidRPr="00096641">
                <w:rPr>
                  <w:rFonts w:cs="Arial"/>
                  <w:szCs w:val="18"/>
                </w:rPr>
                <w:t>8</w:t>
              </w:r>
              <w:r w:rsidR="002747B1">
                <w:rPr>
                  <w:rFonts w:cs="Arial"/>
                  <w:szCs w:val="18"/>
                </w:rPr>
                <w:t>6</w:t>
              </w:r>
            </w:ins>
          </w:p>
          <w:p w14:paraId="04588524" w14:textId="71DB08CA" w:rsidR="00140E36" w:rsidRPr="00096641" w:rsidDel="002747B1" w:rsidRDefault="00140E36" w:rsidP="00AD41BB">
            <w:pPr>
              <w:pStyle w:val="TAL"/>
              <w:rPr>
                <w:del w:id="24" w:author="Huawei" w:date="2024-07-23T15:55:00Z"/>
                <w:rFonts w:cs="Arial"/>
                <w:szCs w:val="18"/>
              </w:rPr>
            </w:pPr>
          </w:p>
          <w:p w14:paraId="52F879F6" w14:textId="7AED20D8" w:rsidR="00140E36" w:rsidRPr="00096641" w:rsidRDefault="00140E36" w:rsidP="00AD41BB">
            <w:pPr>
              <w:pStyle w:val="TAL"/>
            </w:pPr>
            <w:del w:id="25" w:author="Huawei" w:date="2024-07-23T15:55:00Z">
              <w:r w:rsidRPr="00096641" w:rsidDel="002747B1">
                <w:rPr>
                  <w:rFonts w:cs="Arial"/>
                  <w:szCs w:val="18"/>
                </w:rPr>
                <w:delText>CSI-RS#1: RSRP_67 to RSRP_87</w:delText>
              </w:r>
            </w:del>
          </w:p>
        </w:tc>
      </w:tr>
      <w:tr w:rsidR="00140E36" w:rsidRPr="00096641" w14:paraId="75559481" w14:textId="77777777" w:rsidTr="00AD41BB">
        <w:trPr>
          <w:jc w:val="center"/>
        </w:trPr>
        <w:tc>
          <w:tcPr>
            <w:tcW w:w="2843" w:type="dxa"/>
          </w:tcPr>
          <w:p w14:paraId="3DFBD96C" w14:textId="77777777" w:rsidR="00140E36" w:rsidRPr="00096641" w:rsidRDefault="00140E36" w:rsidP="00AD41BB">
            <w:pPr>
              <w:pStyle w:val="TAL"/>
            </w:pPr>
            <w:r w:rsidRPr="00096641">
              <w:t>6.5.7.2 NR SA FR1 DL Interruptions at switching between two uplink carriers in TDD-TDD CA</w:t>
            </w:r>
          </w:p>
        </w:tc>
        <w:tc>
          <w:tcPr>
            <w:tcW w:w="3357" w:type="dxa"/>
          </w:tcPr>
          <w:p w14:paraId="431D8E69" w14:textId="77777777" w:rsidR="002747B1" w:rsidRPr="00096641" w:rsidRDefault="002747B1" w:rsidP="002747B1">
            <w:pPr>
              <w:pStyle w:val="TAL"/>
              <w:rPr>
                <w:ins w:id="26" w:author="Huawei" w:date="2024-07-23T15:55:00Z"/>
              </w:rPr>
            </w:pPr>
            <w:ins w:id="27" w:author="Huawei" w:date="2024-07-23T15:55:00Z">
              <w:r w:rsidRPr="00096641">
                <w:t>Noc1: -104dBm/15kHz</w:t>
              </w:r>
            </w:ins>
          </w:p>
          <w:p w14:paraId="5FED2D68" w14:textId="77777777" w:rsidR="002747B1" w:rsidRPr="00096641" w:rsidRDefault="002747B1" w:rsidP="002747B1">
            <w:pPr>
              <w:pStyle w:val="TAL"/>
              <w:rPr>
                <w:ins w:id="28" w:author="Huawei" w:date="2024-07-23T15:55:00Z"/>
              </w:rPr>
            </w:pPr>
            <w:ins w:id="29" w:author="Huawei" w:date="2024-07-23T15:55:00Z">
              <w:r w:rsidRPr="00096641">
                <w:t>Noc2: -104dBm/15kHz</w:t>
              </w:r>
            </w:ins>
          </w:p>
          <w:p w14:paraId="28F3D1C3" w14:textId="79179771" w:rsidR="002747B1" w:rsidRPr="00096641" w:rsidRDefault="002747B1" w:rsidP="002747B1">
            <w:pPr>
              <w:pStyle w:val="TAL"/>
              <w:rPr>
                <w:ins w:id="30" w:author="Huawei" w:date="2024-07-23T15:55:00Z"/>
              </w:rPr>
            </w:pPr>
            <w:ins w:id="31" w:author="Huawei" w:date="2024-07-23T15:55:00Z">
              <w:r w:rsidRPr="00096641">
                <w:t xml:space="preserve">Ês1 / </w:t>
              </w:r>
              <w:proofErr w:type="spellStart"/>
              <w:r w:rsidRPr="00096641">
                <w:t>Noc</w:t>
              </w:r>
              <w:proofErr w:type="spellEnd"/>
              <w:r w:rsidRPr="00096641">
                <w:t>: +1</w:t>
              </w:r>
              <w:r>
                <w:t>4</w:t>
              </w:r>
              <w:r w:rsidRPr="00096641">
                <w:t>dB</w:t>
              </w:r>
            </w:ins>
          </w:p>
          <w:p w14:paraId="2CC2FDA8" w14:textId="0A2F56DE" w:rsidR="002747B1" w:rsidRDefault="002747B1" w:rsidP="002747B1">
            <w:pPr>
              <w:pStyle w:val="TAL"/>
              <w:rPr>
                <w:ins w:id="32" w:author="Huawei" w:date="2024-07-23T15:56:00Z"/>
              </w:rPr>
            </w:pPr>
            <w:ins w:id="33" w:author="Huawei" w:date="2024-07-23T15:55:00Z">
              <w:r w:rsidRPr="00096641">
                <w:t xml:space="preserve">Ês2 / </w:t>
              </w:r>
              <w:proofErr w:type="spellStart"/>
              <w:r w:rsidRPr="00096641">
                <w:t>Noc</w:t>
              </w:r>
              <w:proofErr w:type="spellEnd"/>
              <w:r w:rsidRPr="00096641">
                <w:t>: +1</w:t>
              </w:r>
              <w:r>
                <w:t>4</w:t>
              </w:r>
              <w:r w:rsidRPr="00096641">
                <w:t>dB</w:t>
              </w:r>
            </w:ins>
          </w:p>
          <w:p w14:paraId="5524427D" w14:textId="6B1785F5" w:rsidR="002747B1" w:rsidRDefault="002747B1" w:rsidP="002747B1">
            <w:pPr>
              <w:pStyle w:val="TAL"/>
              <w:rPr>
                <w:ins w:id="34" w:author="Huawei" w:date="2024-07-23T15:56:00Z"/>
              </w:rPr>
            </w:pPr>
          </w:p>
          <w:p w14:paraId="007AEBF6" w14:textId="06BAFBD6" w:rsidR="002747B1" w:rsidRPr="00096641" w:rsidRDefault="002747B1" w:rsidP="002747B1">
            <w:pPr>
              <w:pStyle w:val="TAL"/>
              <w:rPr>
                <w:ins w:id="35" w:author="Huawei" w:date="2024-07-23T15:55:00Z"/>
              </w:rPr>
            </w:pPr>
            <w:ins w:id="36" w:author="Huawei" w:date="2024-07-23T15:56:00Z">
              <w:r w:rsidRPr="00096641">
                <w:t>Reported CSI-</w:t>
              </w:r>
              <w:proofErr w:type="spellStart"/>
              <w:r w:rsidRPr="00096641">
                <w:t>RSRP</w:t>
              </w:r>
              <w:proofErr w:type="spellEnd"/>
              <w:r w:rsidRPr="00096641">
                <w:t xml:space="preserve"> values </w:t>
              </w:r>
              <w:r w:rsidRPr="00096641">
                <w:rPr>
                  <w:rFonts w:cs="Arial"/>
                </w:rPr>
                <w:t>±</w:t>
              </w:r>
              <w:r w:rsidRPr="00096641">
                <w:t xml:space="preserve"> 10dB</w:t>
              </w:r>
            </w:ins>
          </w:p>
          <w:p w14:paraId="01D0D7C9" w14:textId="63295137" w:rsidR="00140E36" w:rsidRPr="00096641" w:rsidRDefault="00140E36" w:rsidP="00AD41BB">
            <w:pPr>
              <w:pStyle w:val="TAL"/>
            </w:pPr>
            <w:del w:id="37" w:author="Huawei" w:date="2024-07-23T15:55:00Z">
              <w:r w:rsidRPr="00096641" w:rsidDel="002747B1">
                <w:delText>Same as 6.5.7.1</w:delText>
              </w:r>
            </w:del>
          </w:p>
        </w:tc>
        <w:tc>
          <w:tcPr>
            <w:tcW w:w="1643" w:type="dxa"/>
          </w:tcPr>
          <w:p w14:paraId="5B143D93" w14:textId="77777777" w:rsidR="002747B1" w:rsidRPr="00096641" w:rsidRDefault="002747B1" w:rsidP="002747B1">
            <w:pPr>
              <w:pStyle w:val="TAL"/>
              <w:rPr>
                <w:ins w:id="38" w:author="Huawei" w:date="2024-07-23T15:56:00Z"/>
              </w:rPr>
            </w:pPr>
            <w:ins w:id="39" w:author="Huawei" w:date="2024-07-23T15:56:00Z">
              <w:r>
                <w:t>0</w:t>
              </w:r>
              <w:r w:rsidRPr="00096641">
                <w:t>dB</w:t>
              </w:r>
            </w:ins>
          </w:p>
          <w:p w14:paraId="328B199A" w14:textId="77777777" w:rsidR="002747B1" w:rsidRPr="00096641" w:rsidRDefault="002747B1" w:rsidP="002747B1">
            <w:pPr>
              <w:pStyle w:val="TAL"/>
              <w:rPr>
                <w:ins w:id="40" w:author="Huawei" w:date="2024-07-23T15:56:00Z"/>
              </w:rPr>
            </w:pPr>
            <w:ins w:id="41" w:author="Huawei" w:date="2024-07-23T15:56:00Z">
              <w:r>
                <w:t>0</w:t>
              </w:r>
              <w:r w:rsidRPr="00096641">
                <w:t>dB</w:t>
              </w:r>
            </w:ins>
          </w:p>
          <w:p w14:paraId="1D6203B0" w14:textId="77777777" w:rsidR="002747B1" w:rsidRPr="00096641" w:rsidRDefault="002747B1" w:rsidP="002747B1">
            <w:pPr>
              <w:pStyle w:val="TAL"/>
              <w:rPr>
                <w:ins w:id="42" w:author="Huawei" w:date="2024-07-23T15:56:00Z"/>
              </w:rPr>
            </w:pPr>
            <w:ins w:id="43" w:author="Huawei" w:date="2024-07-23T15:56:00Z">
              <w:r w:rsidRPr="00096641">
                <w:t>0dB</w:t>
              </w:r>
            </w:ins>
          </w:p>
          <w:p w14:paraId="54342923" w14:textId="77777777" w:rsidR="002747B1" w:rsidRPr="00096641" w:rsidRDefault="002747B1" w:rsidP="002747B1">
            <w:pPr>
              <w:pStyle w:val="TAL"/>
              <w:rPr>
                <w:ins w:id="44" w:author="Huawei" w:date="2024-07-23T15:56:00Z"/>
              </w:rPr>
            </w:pPr>
            <w:ins w:id="45" w:author="Huawei" w:date="2024-07-23T15:56:00Z">
              <w:r w:rsidRPr="00096641">
                <w:t>0dB</w:t>
              </w:r>
            </w:ins>
          </w:p>
          <w:p w14:paraId="701B1860" w14:textId="77777777" w:rsidR="002747B1" w:rsidRPr="00096641" w:rsidRDefault="002747B1" w:rsidP="002747B1">
            <w:pPr>
              <w:pStyle w:val="TAL"/>
              <w:rPr>
                <w:ins w:id="46" w:author="Huawei" w:date="2024-07-23T15:56:00Z"/>
              </w:rPr>
            </w:pPr>
          </w:p>
          <w:p w14:paraId="43F2DB70" w14:textId="5A8313F5" w:rsidR="00140E36" w:rsidRPr="00096641" w:rsidRDefault="002747B1" w:rsidP="002747B1">
            <w:pPr>
              <w:pStyle w:val="TAL"/>
            </w:pPr>
            <w:ins w:id="47" w:author="Huawei" w:date="2024-07-23T15:56:00Z">
              <w:r w:rsidRPr="00096641">
                <w:t>Via mapping</w:t>
              </w:r>
            </w:ins>
            <w:del w:id="48" w:author="Huawei" w:date="2024-07-23T15:56:00Z">
              <w:r w:rsidR="00140E36" w:rsidRPr="00096641" w:rsidDel="002747B1">
                <w:delText>Same as 6.5.7.1</w:delText>
              </w:r>
            </w:del>
          </w:p>
        </w:tc>
        <w:tc>
          <w:tcPr>
            <w:tcW w:w="2756" w:type="dxa"/>
          </w:tcPr>
          <w:p w14:paraId="56D931FA" w14:textId="1C1849B7" w:rsidR="00140E36" w:rsidRPr="00096641" w:rsidRDefault="00140E36" w:rsidP="00AD41BB">
            <w:pPr>
              <w:pStyle w:val="TAL"/>
            </w:pPr>
            <w:r w:rsidRPr="00096641">
              <w:t xml:space="preserve">Noc1: </w:t>
            </w:r>
            <w:ins w:id="49" w:author="Huawei" w:date="2024-07-23T15:56:00Z">
              <w:r w:rsidR="002747B1" w:rsidRPr="00096641">
                <w:t>-104</w:t>
              </w:r>
            </w:ins>
            <w:del w:id="50" w:author="Huawei" w:date="2024-07-23T15:56:00Z">
              <w:r w:rsidRPr="00096641" w:rsidDel="002747B1">
                <w:delText>-105.10</w:delText>
              </w:r>
            </w:del>
            <w:r w:rsidRPr="00096641">
              <w:t>dBm/15kHz</w:t>
            </w:r>
          </w:p>
          <w:p w14:paraId="655F2FF1" w14:textId="63EA3EEE" w:rsidR="00140E36" w:rsidRPr="00096641" w:rsidRDefault="00140E36" w:rsidP="00AD41BB">
            <w:pPr>
              <w:pStyle w:val="TAL"/>
            </w:pPr>
            <w:r w:rsidRPr="00096641">
              <w:t xml:space="preserve">Noc2: </w:t>
            </w:r>
            <w:ins w:id="51" w:author="Huawei" w:date="2024-07-23T15:56:00Z">
              <w:r w:rsidR="002747B1" w:rsidRPr="00096641">
                <w:t>-104</w:t>
              </w:r>
            </w:ins>
            <w:del w:id="52" w:author="Huawei" w:date="2024-07-23T15:56:00Z">
              <w:r w:rsidRPr="00096641" w:rsidDel="002747B1">
                <w:delText>-105.10</w:delText>
              </w:r>
            </w:del>
            <w:r w:rsidRPr="00096641">
              <w:t>dBm/15kHz</w:t>
            </w:r>
          </w:p>
          <w:p w14:paraId="0FBF0E84" w14:textId="056579BE" w:rsidR="00140E36" w:rsidRPr="00096641" w:rsidRDefault="00140E36" w:rsidP="00AD41BB">
            <w:pPr>
              <w:pStyle w:val="TAL"/>
            </w:pPr>
            <w:r w:rsidRPr="00096641">
              <w:t xml:space="preserve">Ês1 / </w:t>
            </w:r>
            <w:proofErr w:type="spellStart"/>
            <w:r w:rsidRPr="00096641">
              <w:t>Noc</w:t>
            </w:r>
            <w:proofErr w:type="spellEnd"/>
            <w:r w:rsidRPr="00096641">
              <w:t>: +</w:t>
            </w:r>
            <w:del w:id="53" w:author="Huawei" w:date="2024-07-23T15:56:00Z">
              <w:r w:rsidRPr="00096641" w:rsidDel="002747B1">
                <w:delText>17dB</w:delText>
              </w:r>
            </w:del>
            <w:ins w:id="54" w:author="Huawei" w:date="2024-07-23T15:56:00Z">
              <w:r w:rsidR="002747B1" w:rsidRPr="00096641">
                <w:t>1</w:t>
              </w:r>
              <w:r w:rsidR="002747B1">
                <w:t>4</w:t>
              </w:r>
              <w:r w:rsidR="002747B1" w:rsidRPr="00096641">
                <w:t>dB</w:t>
              </w:r>
            </w:ins>
          </w:p>
          <w:p w14:paraId="2F9C88E3" w14:textId="5ECD15DC" w:rsidR="00140E36" w:rsidRPr="00096641" w:rsidRDefault="00140E36" w:rsidP="00AD41BB">
            <w:pPr>
              <w:pStyle w:val="TAL"/>
            </w:pPr>
            <w:r w:rsidRPr="00096641">
              <w:t xml:space="preserve">Ês2 / </w:t>
            </w:r>
            <w:proofErr w:type="spellStart"/>
            <w:r w:rsidRPr="00096641">
              <w:t>Noc</w:t>
            </w:r>
            <w:proofErr w:type="spellEnd"/>
            <w:r w:rsidRPr="00096641">
              <w:t>: +</w:t>
            </w:r>
            <w:del w:id="55" w:author="Huawei" w:date="2024-07-23T15:56:00Z">
              <w:r w:rsidRPr="00096641" w:rsidDel="002747B1">
                <w:delText>17dB</w:delText>
              </w:r>
            </w:del>
            <w:ins w:id="56" w:author="Huawei" w:date="2024-07-23T15:56:00Z">
              <w:r w:rsidR="002747B1" w:rsidRPr="00096641">
                <w:t>1</w:t>
              </w:r>
              <w:r w:rsidR="002747B1">
                <w:t>4</w:t>
              </w:r>
              <w:r w:rsidR="002747B1" w:rsidRPr="00096641">
                <w:t>dB</w:t>
              </w:r>
            </w:ins>
          </w:p>
          <w:p w14:paraId="233C4961" w14:textId="77777777" w:rsidR="00140E36" w:rsidRPr="002747B1" w:rsidRDefault="00140E36" w:rsidP="00AD41BB">
            <w:pPr>
              <w:pStyle w:val="TAL"/>
            </w:pPr>
          </w:p>
          <w:p w14:paraId="5AD7CAB4" w14:textId="7BDE8D50" w:rsidR="00140E36" w:rsidRPr="00096641" w:rsidDel="002747B1" w:rsidRDefault="00140E36" w:rsidP="00AD41BB">
            <w:pPr>
              <w:pStyle w:val="TAL"/>
              <w:rPr>
                <w:del w:id="57" w:author="Huawei" w:date="2024-07-23T15:56:00Z"/>
                <w:rFonts w:cs="Arial"/>
                <w:szCs w:val="18"/>
              </w:rPr>
            </w:pPr>
            <w:r w:rsidRPr="00096641">
              <w:rPr>
                <w:rFonts w:cs="Arial"/>
                <w:szCs w:val="18"/>
              </w:rPr>
              <w:t>CSI-RS#0: RSRP_</w:t>
            </w:r>
            <w:del w:id="58" w:author="Huawei" w:date="2024-07-23T15:56:00Z">
              <w:r w:rsidRPr="00096641" w:rsidDel="002747B1">
                <w:rPr>
                  <w:rFonts w:cs="Arial"/>
                  <w:szCs w:val="18"/>
                </w:rPr>
                <w:delText xml:space="preserve">67 </w:delText>
              </w:r>
            </w:del>
            <w:ins w:id="59" w:author="Huawei" w:date="2024-07-23T15:56:00Z">
              <w:r w:rsidR="002747B1" w:rsidRPr="00096641">
                <w:rPr>
                  <w:rFonts w:cs="Arial"/>
                  <w:szCs w:val="18"/>
                </w:rPr>
                <w:t>6</w:t>
              </w:r>
              <w:r w:rsidR="002747B1">
                <w:rPr>
                  <w:rFonts w:cs="Arial"/>
                  <w:szCs w:val="18"/>
                </w:rPr>
                <w:t>5</w:t>
              </w:r>
              <w:r w:rsidR="002747B1" w:rsidRPr="00096641">
                <w:rPr>
                  <w:rFonts w:cs="Arial"/>
                  <w:szCs w:val="18"/>
                </w:rPr>
                <w:t xml:space="preserve"> </w:t>
              </w:r>
            </w:ins>
            <w:r w:rsidRPr="00096641">
              <w:rPr>
                <w:rFonts w:cs="Arial"/>
                <w:szCs w:val="18"/>
              </w:rPr>
              <w:t>to RSRP_</w:t>
            </w:r>
            <w:del w:id="60" w:author="Huawei" w:date="2024-07-23T15:56:00Z">
              <w:r w:rsidRPr="00096641" w:rsidDel="002747B1">
                <w:rPr>
                  <w:rFonts w:cs="Arial"/>
                  <w:szCs w:val="18"/>
                </w:rPr>
                <w:delText>87</w:delText>
              </w:r>
            </w:del>
            <w:ins w:id="61" w:author="Huawei" w:date="2024-07-23T15:56:00Z">
              <w:r w:rsidR="002747B1" w:rsidRPr="00096641">
                <w:rPr>
                  <w:rFonts w:cs="Arial"/>
                  <w:szCs w:val="18"/>
                </w:rPr>
                <w:t>8</w:t>
              </w:r>
              <w:r w:rsidR="002747B1">
                <w:rPr>
                  <w:rFonts w:cs="Arial"/>
                  <w:szCs w:val="18"/>
                </w:rPr>
                <w:t>6</w:t>
              </w:r>
            </w:ins>
          </w:p>
          <w:p w14:paraId="23884BA3" w14:textId="3B1C0873" w:rsidR="00140E36" w:rsidRPr="00096641" w:rsidDel="002747B1" w:rsidRDefault="00140E36" w:rsidP="00AD41BB">
            <w:pPr>
              <w:pStyle w:val="TAL"/>
              <w:rPr>
                <w:del w:id="62" w:author="Huawei" w:date="2024-07-23T15:56:00Z"/>
                <w:rFonts w:cs="Arial"/>
                <w:szCs w:val="18"/>
              </w:rPr>
            </w:pPr>
          </w:p>
          <w:p w14:paraId="3ECA6370" w14:textId="3D7CE80A" w:rsidR="00140E36" w:rsidRPr="00096641" w:rsidRDefault="00140E36" w:rsidP="00AD41BB">
            <w:pPr>
              <w:pStyle w:val="TAL"/>
            </w:pPr>
            <w:del w:id="63" w:author="Huawei" w:date="2024-07-23T15:56:00Z">
              <w:r w:rsidRPr="00096641" w:rsidDel="002747B1">
                <w:rPr>
                  <w:rFonts w:cs="Arial"/>
                  <w:szCs w:val="18"/>
                </w:rPr>
                <w:delText>CSI-RS#1: RSRP_67 to RSRP_87</w:delText>
              </w:r>
            </w:del>
          </w:p>
        </w:tc>
      </w:tr>
      <w:tr w:rsidR="00140E36" w:rsidRPr="00096641" w14:paraId="79EE5238" w14:textId="77777777" w:rsidTr="00AD41BB">
        <w:trPr>
          <w:jc w:val="center"/>
        </w:trPr>
        <w:tc>
          <w:tcPr>
            <w:tcW w:w="2843" w:type="dxa"/>
          </w:tcPr>
          <w:p w14:paraId="6F2F0A61" w14:textId="77777777" w:rsidR="00140E36" w:rsidRPr="00096641" w:rsidRDefault="00140E36" w:rsidP="00AD41BB">
            <w:pPr>
              <w:pStyle w:val="TAL"/>
            </w:pPr>
            <w:r w:rsidRPr="00096641">
              <w:t xml:space="preserve">6.5.7A.1 NR SA FR1 DL interruptions at switching between two uplink carriers in </w:t>
            </w:r>
            <w:proofErr w:type="spellStart"/>
            <w:r w:rsidRPr="00096641">
              <w:t>FDD</w:t>
            </w:r>
            <w:proofErr w:type="spellEnd"/>
            <w:r w:rsidRPr="00096641">
              <w:t>-TDD CA</w:t>
            </w:r>
          </w:p>
        </w:tc>
        <w:tc>
          <w:tcPr>
            <w:tcW w:w="3357" w:type="dxa"/>
          </w:tcPr>
          <w:p w14:paraId="7AAE0C44" w14:textId="77777777" w:rsidR="00140E36" w:rsidRPr="00096641" w:rsidRDefault="00140E36" w:rsidP="00AD41BB">
            <w:pPr>
              <w:pStyle w:val="TAL"/>
            </w:pPr>
            <w:r w:rsidRPr="00096641">
              <w:t>Same as 6.5.7.1</w:t>
            </w:r>
          </w:p>
        </w:tc>
        <w:tc>
          <w:tcPr>
            <w:tcW w:w="1643" w:type="dxa"/>
          </w:tcPr>
          <w:p w14:paraId="0219959A" w14:textId="77777777" w:rsidR="00140E36" w:rsidRPr="00096641" w:rsidRDefault="00140E36" w:rsidP="00AD41BB">
            <w:pPr>
              <w:pStyle w:val="TAL"/>
            </w:pPr>
            <w:r w:rsidRPr="00096641">
              <w:t>Same as 6.5.7.1</w:t>
            </w:r>
          </w:p>
        </w:tc>
        <w:tc>
          <w:tcPr>
            <w:tcW w:w="2756" w:type="dxa"/>
          </w:tcPr>
          <w:p w14:paraId="2A8CE307" w14:textId="77777777" w:rsidR="00140E36" w:rsidRPr="00096641" w:rsidRDefault="00140E36" w:rsidP="00AD41BB">
            <w:pPr>
              <w:pStyle w:val="TAL"/>
            </w:pPr>
            <w:r w:rsidRPr="00096641">
              <w:t>Same as 6.5.7.1</w:t>
            </w:r>
          </w:p>
        </w:tc>
      </w:tr>
      <w:tr w:rsidR="00140E36" w:rsidRPr="00096641" w14:paraId="53968682" w14:textId="77777777" w:rsidTr="006B1F62">
        <w:trPr>
          <w:jc w:val="center"/>
        </w:trPr>
        <w:tc>
          <w:tcPr>
            <w:tcW w:w="10599" w:type="dxa"/>
            <w:gridSpan w:val="4"/>
          </w:tcPr>
          <w:p w14:paraId="20400899" w14:textId="25FD1014" w:rsidR="00140E36" w:rsidRPr="00096641" w:rsidRDefault="00140E36" w:rsidP="00140E36">
            <w:pPr>
              <w:pStyle w:val="TAL"/>
              <w:jc w:val="center"/>
            </w:pPr>
            <w:r w:rsidRPr="00140E36">
              <w:rPr>
                <w:rFonts w:hint="eastAsia"/>
                <w:highlight w:val="yellow"/>
                <w:lang w:eastAsia="zh-CN"/>
              </w:rPr>
              <w:t>&lt;</w:t>
            </w:r>
            <w:r w:rsidRPr="00140E36">
              <w:rPr>
                <w:highlight w:val="yellow"/>
                <w:lang w:eastAsia="zh-CN"/>
              </w:rPr>
              <w:t>Unchanged contents are omitted&gt;</w:t>
            </w:r>
          </w:p>
        </w:tc>
      </w:tr>
      <w:tr w:rsidR="00140E36" w:rsidRPr="00096641" w14:paraId="09E5F5F5" w14:textId="77777777" w:rsidTr="00AD41BB">
        <w:trPr>
          <w:jc w:val="center"/>
        </w:trPr>
        <w:tc>
          <w:tcPr>
            <w:tcW w:w="2843" w:type="dxa"/>
          </w:tcPr>
          <w:p w14:paraId="5A5D1234" w14:textId="77777777" w:rsidR="00140E36" w:rsidRPr="00096641" w:rsidRDefault="00140E36" w:rsidP="00AD41BB">
            <w:pPr>
              <w:pStyle w:val="TAL"/>
              <w:rPr>
                <w:lang w:eastAsia="sv-SE"/>
              </w:rPr>
            </w:pPr>
            <w:r w:rsidRPr="00096641">
              <w:t>Test Configuration 1,2,4,5</w:t>
            </w:r>
          </w:p>
        </w:tc>
        <w:tc>
          <w:tcPr>
            <w:tcW w:w="3357" w:type="dxa"/>
          </w:tcPr>
          <w:p w14:paraId="3F902C08" w14:textId="77777777" w:rsidR="00140E36" w:rsidRPr="00096641" w:rsidRDefault="00140E36" w:rsidP="00AD41BB">
            <w:pPr>
              <w:pStyle w:val="TAL"/>
            </w:pPr>
            <w:r w:rsidRPr="00096641">
              <w:rPr>
                <w:rFonts w:cs="Arial"/>
                <w:szCs w:val="18"/>
              </w:rPr>
              <w:t>Same as 4.7.</w:t>
            </w:r>
            <w:r w:rsidRPr="00096641">
              <w:rPr>
                <w:rFonts w:cs="Arial"/>
                <w:szCs w:val="18"/>
                <w:lang w:eastAsia="zh-TW"/>
              </w:rPr>
              <w:t>7</w:t>
            </w:r>
            <w:r w:rsidRPr="00096641">
              <w:rPr>
                <w:rFonts w:cs="Arial"/>
                <w:szCs w:val="18"/>
              </w:rPr>
              <w:t>.3</w:t>
            </w:r>
          </w:p>
        </w:tc>
        <w:tc>
          <w:tcPr>
            <w:tcW w:w="1643" w:type="dxa"/>
          </w:tcPr>
          <w:p w14:paraId="18F61244" w14:textId="77777777" w:rsidR="00140E36" w:rsidRPr="00096641" w:rsidRDefault="00140E36" w:rsidP="00AD41BB">
            <w:pPr>
              <w:pStyle w:val="TAL"/>
              <w:rPr>
                <w:rFonts w:cs="Arial"/>
                <w:szCs w:val="18"/>
              </w:rPr>
            </w:pPr>
            <w:r w:rsidRPr="00096641">
              <w:rPr>
                <w:rFonts w:cs="Arial"/>
                <w:szCs w:val="18"/>
              </w:rPr>
              <w:t>Same as 4.7.</w:t>
            </w:r>
            <w:r w:rsidRPr="00096641">
              <w:rPr>
                <w:rFonts w:cs="Arial"/>
                <w:szCs w:val="18"/>
                <w:lang w:eastAsia="zh-TW"/>
              </w:rPr>
              <w:t>7</w:t>
            </w:r>
            <w:r w:rsidRPr="00096641">
              <w:rPr>
                <w:rFonts w:cs="Arial"/>
                <w:szCs w:val="18"/>
              </w:rPr>
              <w:t>.3</w:t>
            </w:r>
          </w:p>
        </w:tc>
        <w:tc>
          <w:tcPr>
            <w:tcW w:w="2756" w:type="dxa"/>
          </w:tcPr>
          <w:p w14:paraId="332768A3" w14:textId="77777777" w:rsidR="00140E36" w:rsidRPr="00096641" w:rsidRDefault="00140E36" w:rsidP="00AD41BB">
            <w:pPr>
              <w:pStyle w:val="TAL"/>
              <w:rPr>
                <w:u w:val="single"/>
              </w:rPr>
            </w:pPr>
            <w:r w:rsidRPr="00096641">
              <w:rPr>
                <w:rFonts w:cs="Arial"/>
                <w:szCs w:val="18"/>
              </w:rPr>
              <w:t>Same as 4.7.</w:t>
            </w:r>
            <w:r w:rsidRPr="00096641">
              <w:rPr>
                <w:rFonts w:cs="Arial"/>
                <w:szCs w:val="18"/>
                <w:lang w:eastAsia="zh-TW"/>
              </w:rPr>
              <w:t>7</w:t>
            </w:r>
            <w:r w:rsidRPr="00096641">
              <w:rPr>
                <w:rFonts w:cs="Arial"/>
                <w:szCs w:val="18"/>
              </w:rPr>
              <w:t>.3</w:t>
            </w:r>
          </w:p>
        </w:tc>
      </w:tr>
      <w:tr w:rsidR="00140E36" w:rsidRPr="00096641" w14:paraId="06189F50" w14:textId="77777777" w:rsidTr="00AD41BB">
        <w:trPr>
          <w:jc w:val="center"/>
        </w:trPr>
        <w:tc>
          <w:tcPr>
            <w:tcW w:w="2843" w:type="dxa"/>
          </w:tcPr>
          <w:p w14:paraId="56196915" w14:textId="77777777" w:rsidR="00140E36" w:rsidRPr="00096641" w:rsidRDefault="00140E36" w:rsidP="00AD41BB">
            <w:pPr>
              <w:pStyle w:val="TAL"/>
              <w:rPr>
                <w:lang w:eastAsia="sv-SE"/>
              </w:rPr>
            </w:pPr>
            <w:r w:rsidRPr="00096641">
              <w:t>Test Configuration 3,6</w:t>
            </w:r>
          </w:p>
        </w:tc>
        <w:tc>
          <w:tcPr>
            <w:tcW w:w="3357" w:type="dxa"/>
          </w:tcPr>
          <w:p w14:paraId="27E1237F" w14:textId="77777777" w:rsidR="00140E36" w:rsidRPr="00096641" w:rsidRDefault="00140E36" w:rsidP="00AD41BB">
            <w:pPr>
              <w:pStyle w:val="TAL"/>
            </w:pPr>
            <w:r w:rsidRPr="00096641">
              <w:rPr>
                <w:rFonts w:cs="Arial"/>
                <w:szCs w:val="18"/>
              </w:rPr>
              <w:t>Same as 4.7.</w:t>
            </w:r>
            <w:r w:rsidRPr="00096641">
              <w:rPr>
                <w:rFonts w:cs="Arial"/>
                <w:szCs w:val="18"/>
                <w:lang w:eastAsia="zh-TW"/>
              </w:rPr>
              <w:t>7</w:t>
            </w:r>
            <w:r w:rsidRPr="00096641">
              <w:rPr>
                <w:rFonts w:cs="Arial"/>
                <w:szCs w:val="18"/>
              </w:rPr>
              <w:t>.3</w:t>
            </w:r>
          </w:p>
        </w:tc>
        <w:tc>
          <w:tcPr>
            <w:tcW w:w="1643" w:type="dxa"/>
          </w:tcPr>
          <w:p w14:paraId="031B82F3" w14:textId="77777777" w:rsidR="00140E36" w:rsidRPr="00096641" w:rsidRDefault="00140E36" w:rsidP="00AD41BB">
            <w:pPr>
              <w:pStyle w:val="TAL"/>
              <w:rPr>
                <w:rFonts w:cs="Arial"/>
                <w:szCs w:val="18"/>
              </w:rPr>
            </w:pPr>
            <w:r w:rsidRPr="00096641">
              <w:rPr>
                <w:rFonts w:cs="Arial"/>
                <w:szCs w:val="18"/>
              </w:rPr>
              <w:t>Same as 4.7.</w:t>
            </w:r>
            <w:r w:rsidRPr="00096641">
              <w:rPr>
                <w:rFonts w:cs="Arial"/>
                <w:szCs w:val="18"/>
                <w:lang w:eastAsia="zh-TW"/>
              </w:rPr>
              <w:t>7</w:t>
            </w:r>
            <w:r w:rsidRPr="00096641">
              <w:rPr>
                <w:rFonts w:cs="Arial"/>
                <w:szCs w:val="18"/>
              </w:rPr>
              <w:t>.3</w:t>
            </w:r>
          </w:p>
        </w:tc>
        <w:tc>
          <w:tcPr>
            <w:tcW w:w="2756" w:type="dxa"/>
          </w:tcPr>
          <w:p w14:paraId="517B6683" w14:textId="77777777" w:rsidR="00140E36" w:rsidRPr="00096641" w:rsidRDefault="00140E36" w:rsidP="00AD41BB">
            <w:pPr>
              <w:pStyle w:val="TAL"/>
              <w:rPr>
                <w:u w:val="single"/>
              </w:rPr>
            </w:pPr>
            <w:r w:rsidRPr="00096641">
              <w:rPr>
                <w:rFonts w:cs="Arial"/>
                <w:szCs w:val="18"/>
              </w:rPr>
              <w:t>Same as 4.7.</w:t>
            </w:r>
            <w:r w:rsidRPr="00096641">
              <w:rPr>
                <w:rFonts w:cs="Arial"/>
                <w:szCs w:val="18"/>
                <w:lang w:eastAsia="zh-TW"/>
              </w:rPr>
              <w:t>7</w:t>
            </w:r>
            <w:r w:rsidRPr="00096641">
              <w:rPr>
                <w:rFonts w:cs="Arial"/>
                <w:szCs w:val="18"/>
              </w:rPr>
              <w:t>.3</w:t>
            </w:r>
          </w:p>
        </w:tc>
      </w:tr>
    </w:tbl>
    <w:p w14:paraId="79A483DF" w14:textId="77777777" w:rsidR="00140E36" w:rsidRPr="00096641" w:rsidRDefault="00140E36" w:rsidP="00140E36"/>
    <w:p w14:paraId="437E5417" w14:textId="7FFC9A36" w:rsidR="00E02B23" w:rsidRPr="00076C2B" w:rsidRDefault="00E02B23" w:rsidP="00E02B23"/>
    <w:p w14:paraId="68C9CD36" w14:textId="6A039626" w:rsidR="001E41F3" w:rsidRPr="00601955" w:rsidRDefault="00601955" w:rsidP="00601955">
      <w:pPr>
        <w:pStyle w:val="40"/>
        <w:rPr>
          <w:b/>
          <w:noProof/>
          <w:color w:val="00B0F0"/>
        </w:rPr>
      </w:pPr>
      <w:r w:rsidRPr="00601955">
        <w:rPr>
          <w:b/>
          <w:noProof/>
          <w:color w:val="00B0F0"/>
        </w:rPr>
        <w:t xml:space="preserve">&lt;End of Change </w:t>
      </w:r>
      <w:r w:rsidR="0092508E">
        <w:rPr>
          <w:b/>
          <w:noProof/>
          <w:color w:val="00B0F0"/>
        </w:rPr>
        <w:t>2</w:t>
      </w:r>
      <w:r w:rsidRPr="00601955">
        <w:rPr>
          <w:b/>
          <w:noProof/>
          <w:color w:val="00B0F0"/>
        </w:rPr>
        <w:t>&gt;</w:t>
      </w:r>
    </w:p>
    <w:sectPr w:rsidR="001E41F3" w:rsidRPr="006019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C8070" w14:textId="77777777" w:rsidR="00E2363A" w:rsidRDefault="00E2363A">
      <w:r>
        <w:separator/>
      </w:r>
    </w:p>
  </w:endnote>
  <w:endnote w:type="continuationSeparator" w:id="0">
    <w:p w14:paraId="6324F8E0" w14:textId="77777777" w:rsidR="00E2363A" w:rsidRDefault="00E23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B1599" w14:textId="77777777" w:rsidR="00E2363A" w:rsidRDefault="00E2363A">
      <w:r>
        <w:separator/>
      </w:r>
    </w:p>
  </w:footnote>
  <w:footnote w:type="continuationSeparator" w:id="0">
    <w:p w14:paraId="7C03B522" w14:textId="77777777" w:rsidR="00E2363A" w:rsidRDefault="00E23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2B23" w:rsidRDefault="00E02B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2B23" w:rsidRDefault="00E02B2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2B23" w:rsidRDefault="00E02B2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2B23" w:rsidRDefault="00E02B2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4"/>
  </w:num>
  <w:num w:numId="3">
    <w:abstractNumId w:val="13"/>
  </w:num>
  <w:num w:numId="4">
    <w:abstractNumId w:val="20"/>
  </w:num>
  <w:num w:numId="5">
    <w:abstractNumId w:val="16"/>
  </w:num>
  <w:num w:numId="6">
    <w:abstractNumId w:val="23"/>
  </w:num>
  <w:num w:numId="7">
    <w:abstractNumId w:val="4"/>
  </w:num>
  <w:num w:numId="8">
    <w:abstractNumId w:val="35"/>
  </w:num>
  <w:num w:numId="9">
    <w:abstractNumId w:val="29"/>
  </w:num>
  <w:num w:numId="10">
    <w:abstractNumId w:val="22"/>
  </w:num>
  <w:num w:numId="11">
    <w:abstractNumId w:val="27"/>
  </w:num>
  <w:num w:numId="12">
    <w:abstractNumId w:val="32"/>
  </w:num>
  <w:num w:numId="13">
    <w:abstractNumId w:val="7"/>
  </w:num>
  <w:num w:numId="14">
    <w:abstractNumId w:val="26"/>
  </w:num>
  <w:num w:numId="15">
    <w:abstractNumId w:val="25"/>
  </w:num>
  <w:num w:numId="16">
    <w:abstractNumId w:val="3"/>
  </w:num>
  <w:num w:numId="17">
    <w:abstractNumId w:val="6"/>
  </w:num>
  <w:num w:numId="18">
    <w:abstractNumId w:val="0"/>
  </w:num>
  <w:num w:numId="19">
    <w:abstractNumId w:val="5"/>
  </w:num>
  <w:num w:numId="20">
    <w:abstractNumId w:val="19"/>
  </w:num>
  <w:num w:numId="21">
    <w:abstractNumId w:val="12"/>
  </w:num>
  <w:num w:numId="22">
    <w:abstractNumId w:val="31"/>
  </w:num>
  <w:num w:numId="23">
    <w:abstractNumId w:val="36"/>
  </w:num>
  <w:num w:numId="24">
    <w:abstractNumId w:val="37"/>
  </w:num>
  <w:num w:numId="25">
    <w:abstractNumId w:val="14"/>
  </w:num>
  <w:num w:numId="26">
    <w:abstractNumId w:val="18"/>
  </w:num>
  <w:num w:numId="27">
    <w:abstractNumId w:val="10"/>
  </w:num>
  <w:num w:numId="28">
    <w:abstractNumId w:val="30"/>
  </w:num>
  <w:num w:numId="29">
    <w:abstractNumId w:val="33"/>
  </w:num>
  <w:num w:numId="30">
    <w:abstractNumId w:val="17"/>
  </w:num>
  <w:num w:numId="31">
    <w:abstractNumId w:val="8"/>
  </w:num>
  <w:num w:numId="32">
    <w:abstractNumId w:val="24"/>
  </w:num>
  <w:num w:numId="33">
    <w:abstractNumId w:val="11"/>
  </w:num>
  <w:num w:numId="34">
    <w:abstractNumId w:val="1"/>
  </w:num>
  <w:num w:numId="35">
    <w:abstractNumId w:val="9"/>
  </w:num>
  <w:num w:numId="36">
    <w:abstractNumId w:val="15"/>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C8"/>
    <w:rsid w:val="00022E4A"/>
    <w:rsid w:val="000561E7"/>
    <w:rsid w:val="00064448"/>
    <w:rsid w:val="00070E09"/>
    <w:rsid w:val="00093F71"/>
    <w:rsid w:val="000A6394"/>
    <w:rsid w:val="000B7FED"/>
    <w:rsid w:val="000C038A"/>
    <w:rsid w:val="000C5149"/>
    <w:rsid w:val="000C6598"/>
    <w:rsid w:val="000D44B3"/>
    <w:rsid w:val="00125767"/>
    <w:rsid w:val="00125D61"/>
    <w:rsid w:val="0013010D"/>
    <w:rsid w:val="00132466"/>
    <w:rsid w:val="00140E36"/>
    <w:rsid w:val="0014532B"/>
    <w:rsid w:val="00145D43"/>
    <w:rsid w:val="00172E1F"/>
    <w:rsid w:val="001917E8"/>
    <w:rsid w:val="00192C46"/>
    <w:rsid w:val="0019510B"/>
    <w:rsid w:val="001A08B3"/>
    <w:rsid w:val="001A415D"/>
    <w:rsid w:val="001A7B60"/>
    <w:rsid w:val="001B52F0"/>
    <w:rsid w:val="001B7A65"/>
    <w:rsid w:val="001C4266"/>
    <w:rsid w:val="001D57DB"/>
    <w:rsid w:val="001E41F3"/>
    <w:rsid w:val="001F0F5F"/>
    <w:rsid w:val="00203796"/>
    <w:rsid w:val="00212975"/>
    <w:rsid w:val="0022286D"/>
    <w:rsid w:val="00224F22"/>
    <w:rsid w:val="00233F7D"/>
    <w:rsid w:val="0024665E"/>
    <w:rsid w:val="0026004D"/>
    <w:rsid w:val="002640DD"/>
    <w:rsid w:val="002747B1"/>
    <w:rsid w:val="00275D12"/>
    <w:rsid w:val="00284FEB"/>
    <w:rsid w:val="002860C4"/>
    <w:rsid w:val="00297FE8"/>
    <w:rsid w:val="002A178A"/>
    <w:rsid w:val="002A4BE3"/>
    <w:rsid w:val="002A5D2D"/>
    <w:rsid w:val="002B5741"/>
    <w:rsid w:val="002D0616"/>
    <w:rsid w:val="002D219F"/>
    <w:rsid w:val="002D41E2"/>
    <w:rsid w:val="002E472E"/>
    <w:rsid w:val="002F33D2"/>
    <w:rsid w:val="002F5909"/>
    <w:rsid w:val="00300F03"/>
    <w:rsid w:val="00305409"/>
    <w:rsid w:val="003206C5"/>
    <w:rsid w:val="003209A5"/>
    <w:rsid w:val="00331303"/>
    <w:rsid w:val="00360357"/>
    <w:rsid w:val="003609EF"/>
    <w:rsid w:val="0036231A"/>
    <w:rsid w:val="00363624"/>
    <w:rsid w:val="00374DD4"/>
    <w:rsid w:val="003802AC"/>
    <w:rsid w:val="00394DEC"/>
    <w:rsid w:val="00395476"/>
    <w:rsid w:val="003B4B85"/>
    <w:rsid w:val="003D44D7"/>
    <w:rsid w:val="003E1A36"/>
    <w:rsid w:val="003E1F09"/>
    <w:rsid w:val="00403979"/>
    <w:rsid w:val="004050EC"/>
    <w:rsid w:val="00410371"/>
    <w:rsid w:val="00413245"/>
    <w:rsid w:val="0041653D"/>
    <w:rsid w:val="0041796F"/>
    <w:rsid w:val="004242F1"/>
    <w:rsid w:val="00444479"/>
    <w:rsid w:val="00447AF1"/>
    <w:rsid w:val="00453316"/>
    <w:rsid w:val="00453FD7"/>
    <w:rsid w:val="00455000"/>
    <w:rsid w:val="00455526"/>
    <w:rsid w:val="00465B72"/>
    <w:rsid w:val="00477524"/>
    <w:rsid w:val="004A69A0"/>
    <w:rsid w:val="004B684A"/>
    <w:rsid w:val="004B75B7"/>
    <w:rsid w:val="004C0360"/>
    <w:rsid w:val="004F1386"/>
    <w:rsid w:val="005020BB"/>
    <w:rsid w:val="005141D9"/>
    <w:rsid w:val="0051580D"/>
    <w:rsid w:val="00524B36"/>
    <w:rsid w:val="00547111"/>
    <w:rsid w:val="0055011A"/>
    <w:rsid w:val="005642FA"/>
    <w:rsid w:val="00567C69"/>
    <w:rsid w:val="0057549E"/>
    <w:rsid w:val="005806E4"/>
    <w:rsid w:val="00581340"/>
    <w:rsid w:val="00581C33"/>
    <w:rsid w:val="00592D74"/>
    <w:rsid w:val="005A057A"/>
    <w:rsid w:val="005A56DB"/>
    <w:rsid w:val="005B2AD0"/>
    <w:rsid w:val="005B2CC7"/>
    <w:rsid w:val="005B41B3"/>
    <w:rsid w:val="005D664F"/>
    <w:rsid w:val="005D7AF8"/>
    <w:rsid w:val="005E2C44"/>
    <w:rsid w:val="005E3EBC"/>
    <w:rsid w:val="00601955"/>
    <w:rsid w:val="006167E8"/>
    <w:rsid w:val="00621188"/>
    <w:rsid w:val="006257ED"/>
    <w:rsid w:val="00626F0B"/>
    <w:rsid w:val="0065057A"/>
    <w:rsid w:val="006515A3"/>
    <w:rsid w:val="00653DE4"/>
    <w:rsid w:val="00656FC1"/>
    <w:rsid w:val="00665C47"/>
    <w:rsid w:val="006712C8"/>
    <w:rsid w:val="00675EAA"/>
    <w:rsid w:val="00695808"/>
    <w:rsid w:val="0069664A"/>
    <w:rsid w:val="006B46FB"/>
    <w:rsid w:val="006C6A1E"/>
    <w:rsid w:val="006E21FB"/>
    <w:rsid w:val="00710DA6"/>
    <w:rsid w:val="0071720A"/>
    <w:rsid w:val="007571A2"/>
    <w:rsid w:val="00771291"/>
    <w:rsid w:val="00775A77"/>
    <w:rsid w:val="00792342"/>
    <w:rsid w:val="00792520"/>
    <w:rsid w:val="007977A8"/>
    <w:rsid w:val="007A0D53"/>
    <w:rsid w:val="007B4386"/>
    <w:rsid w:val="007B512A"/>
    <w:rsid w:val="007C2097"/>
    <w:rsid w:val="007D6A07"/>
    <w:rsid w:val="007F7259"/>
    <w:rsid w:val="008040A8"/>
    <w:rsid w:val="00810949"/>
    <w:rsid w:val="008261C7"/>
    <w:rsid w:val="008279FA"/>
    <w:rsid w:val="00832689"/>
    <w:rsid w:val="00842F78"/>
    <w:rsid w:val="00851B5D"/>
    <w:rsid w:val="008601D1"/>
    <w:rsid w:val="008626E7"/>
    <w:rsid w:val="00870EE7"/>
    <w:rsid w:val="008823FD"/>
    <w:rsid w:val="008863B9"/>
    <w:rsid w:val="008878C1"/>
    <w:rsid w:val="0089450F"/>
    <w:rsid w:val="008A45A6"/>
    <w:rsid w:val="008B39BC"/>
    <w:rsid w:val="008C09A2"/>
    <w:rsid w:val="008D3CCC"/>
    <w:rsid w:val="008D73F2"/>
    <w:rsid w:val="008E08A3"/>
    <w:rsid w:val="008F3789"/>
    <w:rsid w:val="008F686C"/>
    <w:rsid w:val="00906FC1"/>
    <w:rsid w:val="009148DE"/>
    <w:rsid w:val="009237BA"/>
    <w:rsid w:val="0092508E"/>
    <w:rsid w:val="00936F65"/>
    <w:rsid w:val="00941E30"/>
    <w:rsid w:val="009449D0"/>
    <w:rsid w:val="009531B0"/>
    <w:rsid w:val="00960ECA"/>
    <w:rsid w:val="00971648"/>
    <w:rsid w:val="009741B3"/>
    <w:rsid w:val="009777D9"/>
    <w:rsid w:val="00983F1F"/>
    <w:rsid w:val="009844BF"/>
    <w:rsid w:val="00991B88"/>
    <w:rsid w:val="009A5753"/>
    <w:rsid w:val="009A579D"/>
    <w:rsid w:val="009E3297"/>
    <w:rsid w:val="009F734F"/>
    <w:rsid w:val="00A246B6"/>
    <w:rsid w:val="00A248F1"/>
    <w:rsid w:val="00A3288E"/>
    <w:rsid w:val="00A37651"/>
    <w:rsid w:val="00A47E70"/>
    <w:rsid w:val="00A50CF0"/>
    <w:rsid w:val="00A5620C"/>
    <w:rsid w:val="00A6132B"/>
    <w:rsid w:val="00A736C1"/>
    <w:rsid w:val="00A75C44"/>
    <w:rsid w:val="00A7671C"/>
    <w:rsid w:val="00AA2CBC"/>
    <w:rsid w:val="00AB5DBF"/>
    <w:rsid w:val="00AC1DF4"/>
    <w:rsid w:val="00AC5820"/>
    <w:rsid w:val="00AD1CD8"/>
    <w:rsid w:val="00AF50BA"/>
    <w:rsid w:val="00B01D7F"/>
    <w:rsid w:val="00B23F98"/>
    <w:rsid w:val="00B258BB"/>
    <w:rsid w:val="00B31002"/>
    <w:rsid w:val="00B67B97"/>
    <w:rsid w:val="00B951AE"/>
    <w:rsid w:val="00B968C8"/>
    <w:rsid w:val="00BA3EC5"/>
    <w:rsid w:val="00BA51D9"/>
    <w:rsid w:val="00BB5DFC"/>
    <w:rsid w:val="00BD279D"/>
    <w:rsid w:val="00BD6BB8"/>
    <w:rsid w:val="00C03A88"/>
    <w:rsid w:val="00C04CB9"/>
    <w:rsid w:val="00C07C0B"/>
    <w:rsid w:val="00C229D3"/>
    <w:rsid w:val="00C270C6"/>
    <w:rsid w:val="00C277D8"/>
    <w:rsid w:val="00C34866"/>
    <w:rsid w:val="00C467AE"/>
    <w:rsid w:val="00C509AE"/>
    <w:rsid w:val="00C66BA2"/>
    <w:rsid w:val="00C755F0"/>
    <w:rsid w:val="00C870F6"/>
    <w:rsid w:val="00C95985"/>
    <w:rsid w:val="00CA6FB9"/>
    <w:rsid w:val="00CB2052"/>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F8C"/>
    <w:rsid w:val="00D55B71"/>
    <w:rsid w:val="00D66520"/>
    <w:rsid w:val="00D84AE9"/>
    <w:rsid w:val="00D855F6"/>
    <w:rsid w:val="00D9124E"/>
    <w:rsid w:val="00D95E50"/>
    <w:rsid w:val="00DA1D8D"/>
    <w:rsid w:val="00DC29C4"/>
    <w:rsid w:val="00DD2D5A"/>
    <w:rsid w:val="00DE34CF"/>
    <w:rsid w:val="00E00B7D"/>
    <w:rsid w:val="00E02B23"/>
    <w:rsid w:val="00E13F3D"/>
    <w:rsid w:val="00E2363A"/>
    <w:rsid w:val="00E274F3"/>
    <w:rsid w:val="00E34898"/>
    <w:rsid w:val="00E47BEE"/>
    <w:rsid w:val="00E61BB8"/>
    <w:rsid w:val="00E66B3C"/>
    <w:rsid w:val="00E731E4"/>
    <w:rsid w:val="00E917A9"/>
    <w:rsid w:val="00E94840"/>
    <w:rsid w:val="00E96E72"/>
    <w:rsid w:val="00EB09B7"/>
    <w:rsid w:val="00EB6998"/>
    <w:rsid w:val="00EC67FE"/>
    <w:rsid w:val="00ED1849"/>
    <w:rsid w:val="00EE7D7C"/>
    <w:rsid w:val="00EF44A1"/>
    <w:rsid w:val="00F03F11"/>
    <w:rsid w:val="00F249A1"/>
    <w:rsid w:val="00F25D98"/>
    <w:rsid w:val="00F2727B"/>
    <w:rsid w:val="00F300FB"/>
    <w:rsid w:val="00F4173E"/>
    <w:rsid w:val="00F538BE"/>
    <w:rsid w:val="00F77B09"/>
    <w:rsid w:val="00F82EFD"/>
    <w:rsid w:val="00F8498F"/>
    <w:rsid w:val="00F93D67"/>
    <w:rsid w:val="00FA6DF4"/>
    <w:rsid w:val="00FB6386"/>
    <w:rsid w:val="00FE3501"/>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aliases w:val="Table Heading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aliases w:val="Table Heading Char1"/>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qFormat/>
    <w:rsid w:val="0055011A"/>
    <w:rPr>
      <w:rFonts w:ascii="Times New Roman" w:hAnsi="Times New Roman"/>
      <w:lang w:val="en-GB" w:eastAsia="en-US"/>
    </w:rPr>
  </w:style>
  <w:style w:type="character" w:customStyle="1" w:styleId="af8">
    <w:name w:val="批注主题 字符"/>
    <w:basedOn w:val="af3"/>
    <w:link w:val="af7"/>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311 Ch"/>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qFormat/>
    <w:rsid w:val="0055011A"/>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uiPriority w:val="99"/>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uiPriority w:val="99"/>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52"/>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uiPriority w:val="99"/>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qFormat/>
    <w:rsid w:val="0055011A"/>
    <w:pPr>
      <w:ind w:left="851" w:hanging="284"/>
    </w:pPr>
  </w:style>
  <w:style w:type="paragraph" w:customStyle="1" w:styleId="68">
    <w:name w:val="箇条書き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qFormat/>
    <w:rsid w:val="0055011A"/>
    <w:pPr>
      <w:tabs>
        <w:tab w:val="clear" w:pos="644"/>
        <w:tab w:val="num" w:pos="1494"/>
      </w:tabs>
      <w:ind w:left="851" w:hanging="284"/>
    </w:pPr>
  </w:style>
  <w:style w:type="paragraph" w:customStyle="1" w:styleId="360">
    <w:name w:val="箇条書き 36"/>
    <w:basedOn w:val="261"/>
    <w:qFormat/>
    <w:rsid w:val="0055011A"/>
    <w:pPr>
      <w:ind w:left="1135"/>
    </w:pPr>
  </w:style>
  <w:style w:type="paragraph" w:customStyle="1" w:styleId="262">
    <w:name w:val="一覧 26"/>
    <w:basedOn w:val="ab"/>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qFormat/>
    <w:rsid w:val="0055011A"/>
    <w:pPr>
      <w:ind w:left="1135"/>
    </w:pPr>
  </w:style>
  <w:style w:type="paragraph" w:customStyle="1" w:styleId="460">
    <w:name w:val="一覧 46"/>
    <w:basedOn w:val="361"/>
    <w:qFormat/>
    <w:rsid w:val="0055011A"/>
    <w:pPr>
      <w:ind w:left="1418"/>
    </w:pPr>
  </w:style>
  <w:style w:type="paragraph" w:customStyle="1" w:styleId="560">
    <w:name w:val="一覧 56"/>
    <w:basedOn w:val="460"/>
    <w:qFormat/>
    <w:rsid w:val="0055011A"/>
  </w:style>
  <w:style w:type="paragraph" w:customStyle="1" w:styleId="461">
    <w:name w:val="箇条書き 46"/>
    <w:basedOn w:val="360"/>
    <w:qFormat/>
    <w:rsid w:val="0055011A"/>
    <w:pPr>
      <w:ind w:left="1418"/>
    </w:pPr>
  </w:style>
  <w:style w:type="paragraph" w:customStyle="1" w:styleId="561">
    <w:name w:val="箇条書き 56"/>
    <w:basedOn w:val="461"/>
    <w:qFormat/>
    <w:rsid w:val="0055011A"/>
    <w:pPr>
      <w:ind w:left="1702"/>
    </w:pPr>
  </w:style>
  <w:style w:type="paragraph" w:customStyle="1" w:styleId="69">
    <w:name w:val="コメント文字列6"/>
    <w:basedOn w:val="a1"/>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55011A"/>
    <w:rPr>
      <w:b/>
      <w:bCs/>
    </w:rPr>
  </w:style>
  <w:style w:type="paragraph" w:customStyle="1" w:styleId="6b">
    <w:name w:val="見出しマップ6"/>
    <w:basedOn w:val="a1"/>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uiPriority w:val="99"/>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uiPriority w:val="99"/>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uiPriority w:val="99"/>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55011A"/>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Heading 6 Char,T1 Char,Header 6 Char,Heading 6 Char Char,Header 6 Char Char,Heading 6 Char5"/>
    <w:basedOn w:val="a2"/>
    <w:qFormat/>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locked/>
    <w:rsid w:val="0055011A"/>
    <w:rPr>
      <w:rFonts w:ascii="Arial" w:eastAsia="Times New Roman" w:hAnsi="Arial" w:cs="Times New Roman"/>
      <w:sz w:val="20"/>
      <w:szCs w:val="20"/>
    </w:rPr>
  </w:style>
  <w:style w:type="character" w:customStyle="1" w:styleId="Heading8Char6">
    <w:name w:val="Heading 8 Char6"/>
    <w:basedOn w:val="a2"/>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uiPriority w:val="99"/>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uiPriority w:val="99"/>
    <w:semiHidden/>
    <w:rsid w:val="0055011A"/>
  </w:style>
  <w:style w:type="numbering" w:customStyle="1" w:styleId="NoList2">
    <w:name w:val="No List2"/>
    <w:next w:val="a4"/>
    <w:semiHidden/>
    <w:rsid w:val="0055011A"/>
  </w:style>
  <w:style w:type="numbering" w:customStyle="1" w:styleId="NoList3">
    <w:name w:val="No List3"/>
    <w:next w:val="a4"/>
    <w:uiPriority w:val="99"/>
    <w:semiHidden/>
    <w:rsid w:val="0055011A"/>
  </w:style>
  <w:style w:type="numbering" w:customStyle="1" w:styleId="NoList11">
    <w:name w:val="No List11"/>
    <w:next w:val="a4"/>
    <w:uiPriority w:val="99"/>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uiPriority w:val="99"/>
    <w:semiHidden/>
    <w:unhideWhenUsed/>
    <w:rsid w:val="0055011A"/>
  </w:style>
  <w:style w:type="numbering" w:customStyle="1" w:styleId="NoList12">
    <w:name w:val="No List12"/>
    <w:next w:val="a4"/>
    <w:uiPriority w:val="99"/>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uiPriority w:val="99"/>
    <w:semiHidden/>
    <w:rsid w:val="0055011A"/>
  </w:style>
  <w:style w:type="numbering" w:customStyle="1" w:styleId="NoList21">
    <w:name w:val="No List21"/>
    <w:next w:val="a4"/>
    <w:semiHidden/>
    <w:rsid w:val="0055011A"/>
  </w:style>
  <w:style w:type="numbering" w:customStyle="1" w:styleId="NoList31">
    <w:name w:val="No List31"/>
    <w:next w:val="a4"/>
    <w:uiPriority w:val="99"/>
    <w:semiHidden/>
    <w:rsid w:val="0055011A"/>
  </w:style>
  <w:style w:type="numbering" w:customStyle="1" w:styleId="NoList111">
    <w:name w:val="No List111"/>
    <w:next w:val="a4"/>
    <w:uiPriority w:val="99"/>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uiPriority w:val="99"/>
    <w:semiHidden/>
    <w:rsid w:val="0055011A"/>
  </w:style>
  <w:style w:type="numbering" w:customStyle="1" w:styleId="NoList1111">
    <w:name w:val="No List1111"/>
    <w:next w:val="a4"/>
    <w:uiPriority w:val="99"/>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uiPriority w:val="99"/>
    <w:semiHidden/>
    <w:unhideWhenUsed/>
    <w:rsid w:val="0055011A"/>
  </w:style>
  <w:style w:type="numbering" w:customStyle="1" w:styleId="NoList13">
    <w:name w:val="No List13"/>
    <w:next w:val="a4"/>
    <w:uiPriority w:val="99"/>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uiPriority w:val="99"/>
    <w:semiHidden/>
    <w:rsid w:val="0055011A"/>
  </w:style>
  <w:style w:type="numbering" w:customStyle="1" w:styleId="NoList1112">
    <w:name w:val="No List1112"/>
    <w:next w:val="a4"/>
    <w:uiPriority w:val="99"/>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uiPriority w:val="99"/>
    <w:semiHidden/>
    <w:unhideWhenUsed/>
    <w:rsid w:val="0055011A"/>
  </w:style>
  <w:style w:type="numbering" w:customStyle="1" w:styleId="NoList14">
    <w:name w:val="No List14"/>
    <w:next w:val="a4"/>
    <w:uiPriority w:val="99"/>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uiPriority w:val="99"/>
    <w:semiHidden/>
    <w:rsid w:val="0055011A"/>
  </w:style>
  <w:style w:type="numbering" w:customStyle="1" w:styleId="NoList1113">
    <w:name w:val="No List1113"/>
    <w:next w:val="a4"/>
    <w:uiPriority w:val="99"/>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uiPriority w:val="99"/>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uiPriority w:val="99"/>
    <w:semiHidden/>
    <w:rsid w:val="0055011A"/>
  </w:style>
  <w:style w:type="numbering" w:customStyle="1" w:styleId="NoList11111">
    <w:name w:val="No List11111"/>
    <w:next w:val="a4"/>
    <w:uiPriority w:val="99"/>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uiPriority w:val="99"/>
    <w:semiHidden/>
    <w:unhideWhenUsed/>
    <w:rsid w:val="0055011A"/>
  </w:style>
  <w:style w:type="numbering" w:customStyle="1" w:styleId="NoList131">
    <w:name w:val="No List131"/>
    <w:next w:val="a4"/>
    <w:uiPriority w:val="99"/>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uiPriority w:val="99"/>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uiPriority w:val="99"/>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uiPriority w:val="99"/>
    <w:semiHidden/>
    <w:rsid w:val="0055011A"/>
  </w:style>
  <w:style w:type="numbering" w:customStyle="1" w:styleId="NoList11121">
    <w:name w:val="No List11121"/>
    <w:next w:val="a4"/>
    <w:uiPriority w:val="99"/>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uiPriority w:val="99"/>
    <w:semiHidden/>
    <w:unhideWhenUsed/>
    <w:rsid w:val="0055011A"/>
  </w:style>
  <w:style w:type="numbering" w:customStyle="1" w:styleId="NoList411">
    <w:name w:val="No List411"/>
    <w:next w:val="a4"/>
    <w:uiPriority w:val="99"/>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uiPriority w:val="99"/>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uiPriority w:val="99"/>
    <w:semiHidden/>
    <w:unhideWhenUsed/>
    <w:rsid w:val="0055011A"/>
  </w:style>
  <w:style w:type="numbering" w:customStyle="1" w:styleId="NoList61">
    <w:name w:val="No List61"/>
    <w:next w:val="a4"/>
    <w:uiPriority w:val="99"/>
    <w:semiHidden/>
    <w:unhideWhenUsed/>
    <w:rsid w:val="0055011A"/>
  </w:style>
  <w:style w:type="numbering" w:customStyle="1" w:styleId="NoList141">
    <w:name w:val="No List141"/>
    <w:next w:val="a4"/>
    <w:uiPriority w:val="99"/>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uiPriority w:val="99"/>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uiPriority w:val="99"/>
    <w:semiHidden/>
    <w:unhideWhenUsed/>
    <w:rsid w:val="0055011A"/>
  </w:style>
  <w:style w:type="numbering" w:customStyle="1" w:styleId="NoList132">
    <w:name w:val="No List132"/>
    <w:next w:val="a4"/>
    <w:uiPriority w:val="99"/>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uiPriority w:val="99"/>
    <w:semiHidden/>
    <w:unhideWhenUsed/>
    <w:rsid w:val="0055011A"/>
  </w:style>
  <w:style w:type="numbering" w:customStyle="1" w:styleId="NoList15">
    <w:name w:val="No List15"/>
    <w:next w:val="a4"/>
    <w:uiPriority w:val="99"/>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uiPriority w:val="99"/>
    <w:semiHidden/>
    <w:unhideWhenUsed/>
    <w:rsid w:val="0055011A"/>
  </w:style>
  <w:style w:type="numbering" w:customStyle="1" w:styleId="NoList133">
    <w:name w:val="No List133"/>
    <w:next w:val="a4"/>
    <w:uiPriority w:val="99"/>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uiPriority w:val="99"/>
    <w:semiHidden/>
    <w:unhideWhenUsed/>
    <w:rsid w:val="0055011A"/>
  </w:style>
  <w:style w:type="numbering" w:customStyle="1" w:styleId="NoList16">
    <w:name w:val="No List16"/>
    <w:next w:val="a4"/>
    <w:uiPriority w:val="99"/>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uiPriority w:val="99"/>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uiPriority w:val="99"/>
    <w:semiHidden/>
    <w:unhideWhenUsed/>
    <w:rsid w:val="0055011A"/>
  </w:style>
  <w:style w:type="numbering" w:customStyle="1" w:styleId="NoList142">
    <w:name w:val="No List142"/>
    <w:next w:val="a4"/>
    <w:uiPriority w:val="99"/>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uiPriority w:val="99"/>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uiPriority w:val="99"/>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uiPriority w:val="99"/>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uiPriority w:val="99"/>
    <w:semiHidden/>
    <w:unhideWhenUsed/>
    <w:rsid w:val="0055011A"/>
  </w:style>
  <w:style w:type="numbering" w:customStyle="1" w:styleId="NoList611">
    <w:name w:val="No List611"/>
    <w:next w:val="a4"/>
    <w:uiPriority w:val="99"/>
    <w:semiHidden/>
    <w:unhideWhenUsed/>
    <w:rsid w:val="0055011A"/>
  </w:style>
  <w:style w:type="numbering" w:customStyle="1" w:styleId="NoList1411">
    <w:name w:val="No List1411"/>
    <w:next w:val="a4"/>
    <w:uiPriority w:val="99"/>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uiPriority w:val="99"/>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uiPriority w:val="99"/>
    <w:semiHidden/>
    <w:unhideWhenUsed/>
    <w:rsid w:val="0055011A"/>
  </w:style>
  <w:style w:type="numbering" w:customStyle="1" w:styleId="NoList1321">
    <w:name w:val="No List1321"/>
    <w:next w:val="a4"/>
    <w:uiPriority w:val="99"/>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uiPriority w:val="99"/>
    <w:semiHidden/>
    <w:unhideWhenUsed/>
    <w:rsid w:val="0055011A"/>
  </w:style>
  <w:style w:type="numbering" w:customStyle="1" w:styleId="NoList151">
    <w:name w:val="No List151"/>
    <w:next w:val="a4"/>
    <w:uiPriority w:val="99"/>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uiPriority w:val="99"/>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uiPriority w:val="99"/>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uiPriority w:val="99"/>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uiPriority w:val="99"/>
    <w:semiHidden/>
    <w:unhideWhenUsed/>
    <w:rsid w:val="0055011A"/>
  </w:style>
  <w:style w:type="numbering" w:customStyle="1" w:styleId="NoList161">
    <w:name w:val="No List161"/>
    <w:next w:val="a4"/>
    <w:uiPriority w:val="99"/>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uiPriority w:val="99"/>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uiPriority w:val="99"/>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uiPriority w:val="99"/>
    <w:semiHidden/>
    <w:unhideWhenUsed/>
    <w:rsid w:val="0055011A"/>
  </w:style>
  <w:style w:type="numbering" w:customStyle="1" w:styleId="NoList143">
    <w:name w:val="No List143"/>
    <w:next w:val="a4"/>
    <w:uiPriority w:val="99"/>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uiPriority w:val="99"/>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uiPriority w:val="99"/>
    <w:semiHidden/>
    <w:unhideWhenUsed/>
    <w:rsid w:val="0055011A"/>
  </w:style>
  <w:style w:type="numbering" w:customStyle="1" w:styleId="NoList152">
    <w:name w:val="No List152"/>
    <w:next w:val="a4"/>
    <w:uiPriority w:val="99"/>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uiPriority w:val="99"/>
    <w:semiHidden/>
    <w:unhideWhenUsed/>
    <w:rsid w:val="0055011A"/>
  </w:style>
  <w:style w:type="numbering" w:customStyle="1" w:styleId="NoList162">
    <w:name w:val="No List162"/>
    <w:next w:val="a4"/>
    <w:uiPriority w:val="99"/>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uiPriority w:val="99"/>
    <w:semiHidden/>
    <w:unhideWhenUsed/>
    <w:rsid w:val="0055011A"/>
  </w:style>
  <w:style w:type="numbering" w:customStyle="1" w:styleId="NoList1421">
    <w:name w:val="No List1421"/>
    <w:next w:val="a4"/>
    <w:uiPriority w:val="99"/>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uiPriority w:val="99"/>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uiPriority w:val="99"/>
    <w:semiHidden/>
    <w:unhideWhenUsed/>
    <w:rsid w:val="0055011A"/>
  </w:style>
  <w:style w:type="numbering" w:customStyle="1" w:styleId="NoList1511">
    <w:name w:val="No List1511"/>
    <w:next w:val="a4"/>
    <w:uiPriority w:val="99"/>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1fffe">
    <w:name w:val="列表 字符1"/>
    <w:rsid w:val="00E02B23"/>
    <w:rPr>
      <w:rFonts w:ascii="Times New Roman" w:eastAsia="Times New Roman" w:hAnsi="Times New Roman" w:cs="Times New Roman"/>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E02B23"/>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E02B23"/>
    <w:rPr>
      <w:rFonts w:ascii="Times New Roman" w:hAnsi="Times New Roman" w:cs="Times New Roman"/>
      <w:lang w:val="en-GB" w:eastAsia="x-none"/>
    </w:rPr>
  </w:style>
  <w:style w:type="numbering" w:customStyle="1" w:styleId="1ffff">
    <w:name w:val="목록 없음1"/>
    <w:next w:val="a4"/>
    <w:semiHidden/>
    <w:unhideWhenUsed/>
    <w:rsid w:val="00E02B23"/>
  </w:style>
  <w:style w:type="numbering" w:customStyle="1" w:styleId="2ffc">
    <w:name w:val="목록 없음2"/>
    <w:next w:val="a4"/>
    <w:semiHidden/>
    <w:rsid w:val="00E02B23"/>
  </w:style>
  <w:style w:type="numbering" w:customStyle="1" w:styleId="NoList9">
    <w:name w:val="No List9"/>
    <w:next w:val="a4"/>
    <w:uiPriority w:val="99"/>
    <w:semiHidden/>
    <w:rsid w:val="00E02B23"/>
  </w:style>
  <w:style w:type="numbering" w:customStyle="1" w:styleId="NoList10">
    <w:name w:val="No List10"/>
    <w:next w:val="a4"/>
    <w:uiPriority w:val="99"/>
    <w:semiHidden/>
    <w:rsid w:val="00E02B23"/>
  </w:style>
  <w:style w:type="numbering" w:customStyle="1" w:styleId="NoList19">
    <w:name w:val="No List19"/>
    <w:next w:val="a4"/>
    <w:uiPriority w:val="99"/>
    <w:semiHidden/>
    <w:unhideWhenUsed/>
    <w:rsid w:val="00E02B23"/>
  </w:style>
  <w:style w:type="numbering" w:customStyle="1" w:styleId="11c">
    <w:name w:val="목록 없음11"/>
    <w:next w:val="a4"/>
    <w:semiHidden/>
    <w:unhideWhenUsed/>
    <w:rsid w:val="00E02B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D0EF4-F6AF-478B-82F5-9A8C3B90E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719</TotalTime>
  <Pages>3</Pages>
  <Words>833</Words>
  <Characters>4753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2024-07-12T01:40:00Z</dcterms:created>
  <dcterms:modified xsi:type="dcterms:W3CDTF">2024-08-08T06:34:00Z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(3)/4DwCkmn2PireFiIBrcJCoGDLJETcKJKhSkj8dJsI+PoNvJAfhn3yMPSmDmWnTxEByMEMl/P
DEUsDufrx+audGvhYcP8hDqr5lnfD/QuVjMIY5RSMlnSCzdm5dSvkbB6cvkBMZgQgkrroC96
YF5yCO9VedCEES7ZI30Ah5GtjCL2wN4PDSvgd6CFaAXqpgkj+qgf5qykUVVX1GmpWfxgfomv
vVgqrlY91TdT8W68OQ</vt:lpwstr>
  </property>
  <property fmtid="{D5CDD505-2E9C-101B-9397-08002B2CF9AE}" pid="22" name="_2015_ms_pID_7253431">
    <vt:lpwstr>qNRq+5WM580MFHYHKXxRxVLrQ6UkG41EtIhDRl+AJx+/KCBf+yz8th
eyGcAiTpQ2Y3jb/XRGVjX8n58PU07tUTbVpyX6O1i8o+m/Su4jj0TlApBCZPyjDT/WbkXLf3
tdNhlPY6kZM/ja+429s/ETzUt703E3dzvTUjYjMri9XAXbR2yfWQU/aF9kMccAcPiNBjAvAr
rdtWv6YqJHnfO1tGAM/9fBUXTsvDvwTh8tXB</vt:lpwstr>
  </property>
  <property fmtid="{D5CDD505-2E9C-101B-9397-08002B2CF9AE}" pid="23" name="_2015_ms_pID_7253432">
    <vt:lpwstr>6Q==</vt:lpwstr>
  </property>
</Properties>
</file>